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3EE" w:rsidRPr="008743EE" w:rsidRDefault="00FB0836" w:rsidP="00266C9A">
      <w:pPr>
        <w:tabs>
          <w:tab w:val="left" w:pos="1008"/>
          <w:tab w:val="left" w:pos="2016"/>
        </w:tabs>
        <w:spacing w:line="240" w:lineRule="atLeast"/>
        <w:rPr>
          <w:b/>
          <w:color w:val="000000"/>
          <w:sz w:val="28"/>
          <w:szCs w:val="28"/>
          <w:u w:val="single"/>
        </w:rPr>
      </w:pPr>
      <w:r>
        <w:rPr>
          <w:b/>
          <w:color w:val="000000"/>
          <w:sz w:val="28"/>
          <w:szCs w:val="28"/>
          <w:u w:val="single"/>
        </w:rPr>
        <w:t xml:space="preserve">ETTOS </w:t>
      </w:r>
      <w:r w:rsidR="008743EE">
        <w:rPr>
          <w:b/>
          <w:color w:val="000000"/>
          <w:sz w:val="28"/>
          <w:szCs w:val="28"/>
          <w:u w:val="single"/>
        </w:rPr>
        <w:t>001</w:t>
      </w:r>
      <w:r w:rsidR="008743EE" w:rsidRPr="008743EE">
        <w:rPr>
          <w:b/>
          <w:color w:val="000000"/>
          <w:sz w:val="28"/>
          <w:szCs w:val="28"/>
          <w:u w:val="single"/>
        </w:rPr>
        <w:t xml:space="preserve"> – Attachment 1</w:t>
      </w:r>
    </w:p>
    <w:p w:rsidR="008743EE" w:rsidRDefault="008743EE" w:rsidP="00266C9A">
      <w:pPr>
        <w:tabs>
          <w:tab w:val="left" w:pos="1008"/>
          <w:tab w:val="left" w:pos="2016"/>
        </w:tabs>
        <w:spacing w:line="240" w:lineRule="atLeast"/>
        <w:rPr>
          <w:b/>
          <w:color w:val="000000"/>
        </w:rPr>
      </w:pPr>
    </w:p>
    <w:p w:rsidR="008743EE" w:rsidRDefault="008743EE" w:rsidP="00266C9A">
      <w:pPr>
        <w:tabs>
          <w:tab w:val="left" w:pos="1008"/>
          <w:tab w:val="left" w:pos="2016"/>
        </w:tabs>
        <w:spacing w:line="240" w:lineRule="atLeast"/>
        <w:rPr>
          <w:b/>
          <w:color w:val="000000"/>
        </w:rPr>
      </w:pPr>
    </w:p>
    <w:p w:rsidR="00266C9A" w:rsidRDefault="00266C9A" w:rsidP="00266C9A">
      <w:pPr>
        <w:tabs>
          <w:tab w:val="left" w:pos="1008"/>
          <w:tab w:val="left" w:pos="2016"/>
        </w:tabs>
        <w:spacing w:line="240" w:lineRule="atLeast"/>
        <w:rPr>
          <w:b/>
          <w:color w:val="000000"/>
        </w:rPr>
      </w:pPr>
      <w:r>
        <w:rPr>
          <w:b/>
          <w:color w:val="000000"/>
        </w:rPr>
        <w:t>SCHEDULE 1: TIP-OFF SERVICES</w:t>
      </w:r>
    </w:p>
    <w:p w:rsidR="00266C9A" w:rsidRDefault="00266C9A" w:rsidP="00266C9A">
      <w:pPr>
        <w:tabs>
          <w:tab w:val="left" w:pos="1008"/>
          <w:tab w:val="left" w:pos="2016"/>
        </w:tabs>
        <w:spacing w:line="240" w:lineRule="atLeast"/>
        <w:jc w:val="center"/>
        <w:rPr>
          <w:b/>
          <w:color w:val="000000"/>
        </w:rPr>
      </w:pPr>
    </w:p>
    <w:p w:rsidR="00266C9A" w:rsidRDefault="00266C9A" w:rsidP="00266C9A">
      <w:pPr>
        <w:rPr>
          <w:b/>
        </w:rPr>
      </w:pPr>
      <w:r>
        <w:rPr>
          <w:b/>
        </w:rPr>
        <w:t>Energy Theft Tip-Off Line: Operating Model</w:t>
      </w:r>
    </w:p>
    <w:p w:rsidR="00266C9A" w:rsidRDefault="00266C9A" w:rsidP="006D6818">
      <w:pPr>
        <w:tabs>
          <w:tab w:val="num" w:pos="879"/>
        </w:tabs>
        <w:spacing w:after="240" w:line="288" w:lineRule="auto"/>
        <w:ind w:left="879" w:hanging="879"/>
        <w:jc w:val="both"/>
        <w:outlineLvl w:val="0"/>
        <w:rPr>
          <w:rFonts w:eastAsia="Calibri" w:cs="Arial"/>
          <w:b/>
        </w:rPr>
      </w:pPr>
    </w:p>
    <w:p w:rsidR="00266C9A" w:rsidRDefault="00266C9A" w:rsidP="006D6818">
      <w:pPr>
        <w:tabs>
          <w:tab w:val="num" w:pos="879"/>
        </w:tabs>
        <w:spacing w:after="240" w:line="288" w:lineRule="auto"/>
        <w:ind w:left="879" w:hanging="879"/>
        <w:jc w:val="both"/>
        <w:outlineLvl w:val="0"/>
        <w:rPr>
          <w:rFonts w:eastAsia="Calibri" w:cs="Arial"/>
          <w:b/>
        </w:rPr>
      </w:pPr>
      <w:r>
        <w:rPr>
          <w:rFonts w:eastAsia="Calibri" w:cs="Arial"/>
          <w:b/>
        </w:rPr>
        <w:t>Section 5</w:t>
      </w:r>
    </w:p>
    <w:p w:rsidR="006D6818" w:rsidRPr="006D6818" w:rsidRDefault="006D6818" w:rsidP="006D6818">
      <w:pPr>
        <w:tabs>
          <w:tab w:val="num" w:pos="879"/>
        </w:tabs>
        <w:spacing w:after="240" w:line="288" w:lineRule="auto"/>
        <w:ind w:left="879" w:hanging="879"/>
        <w:jc w:val="both"/>
        <w:outlineLvl w:val="0"/>
        <w:rPr>
          <w:rFonts w:eastAsia="Calibri" w:cs="Arial"/>
          <w:b/>
        </w:rPr>
      </w:pPr>
      <w:r w:rsidRPr="006D6818">
        <w:rPr>
          <w:rFonts w:eastAsia="Calibri" w:cs="Arial"/>
          <w:b/>
        </w:rPr>
        <w:t>Safety Concerns and Emergency Situations</w:t>
      </w:r>
    </w:p>
    <w:p w:rsidR="006D6818" w:rsidRPr="006D6818" w:rsidRDefault="006D6818" w:rsidP="006D6818">
      <w:pPr>
        <w:spacing w:after="240" w:line="288" w:lineRule="auto"/>
        <w:jc w:val="both"/>
        <w:rPr>
          <w:rFonts w:eastAsia="Calibri" w:cs="Arial"/>
        </w:rPr>
      </w:pPr>
      <w:r w:rsidRPr="006D6818">
        <w:rPr>
          <w:rFonts w:eastAsia="Calibri" w:cs="Arial"/>
        </w:rPr>
        <w:t>Contact may be categorised as:</w:t>
      </w:r>
    </w:p>
    <w:p w:rsidR="006D6818" w:rsidRPr="006D6818" w:rsidRDefault="006D6818" w:rsidP="006D6818">
      <w:pPr>
        <w:numPr>
          <w:ilvl w:val="4"/>
          <w:numId w:val="1"/>
        </w:numPr>
        <w:tabs>
          <w:tab w:val="num" w:pos="851"/>
        </w:tabs>
        <w:spacing w:after="240" w:line="288" w:lineRule="auto"/>
        <w:ind w:left="851" w:hanging="851"/>
        <w:jc w:val="both"/>
        <w:outlineLvl w:val="4"/>
        <w:rPr>
          <w:rFonts w:eastAsia="Calibri" w:cs="Arial"/>
        </w:rPr>
      </w:pPr>
      <w:r w:rsidRPr="006D6818">
        <w:rPr>
          <w:rFonts w:eastAsia="Calibri" w:cs="Arial"/>
        </w:rPr>
        <w:t>Where a safety concern which necessitates action is highlighted.  This may be due to unsafe equipment or a where a threat to life is identified.</w:t>
      </w:r>
    </w:p>
    <w:p w:rsidR="006D6818" w:rsidRPr="006D6818" w:rsidRDefault="006D6818" w:rsidP="006D6818">
      <w:pPr>
        <w:numPr>
          <w:ilvl w:val="4"/>
          <w:numId w:val="1"/>
        </w:numPr>
        <w:tabs>
          <w:tab w:val="num" w:pos="851"/>
        </w:tabs>
        <w:spacing w:after="240" w:line="288" w:lineRule="auto"/>
        <w:ind w:left="851" w:hanging="851"/>
        <w:jc w:val="both"/>
        <w:outlineLvl w:val="4"/>
        <w:rPr>
          <w:rFonts w:eastAsia="Calibri" w:cs="Arial"/>
        </w:rPr>
      </w:pPr>
      <w:r w:rsidRPr="006D6818">
        <w:rPr>
          <w:rFonts w:eastAsia="Calibri" w:cs="Arial"/>
        </w:rPr>
        <w:t>Where no safety concern is highlighted.</w:t>
      </w:r>
    </w:p>
    <w:p w:rsidR="009473F6" w:rsidRDefault="006D6818" w:rsidP="006D6818">
      <w:pPr>
        <w:spacing w:after="240" w:line="288" w:lineRule="auto"/>
        <w:rPr>
          <w:ins w:id="0" w:author="Karen Ogborn" w:date="2016-05-23T14:33:00Z"/>
          <w:rFonts w:eastAsia="Calibri" w:cs="Arial"/>
        </w:rPr>
      </w:pPr>
      <w:r w:rsidRPr="006D6818">
        <w:rPr>
          <w:rFonts w:eastAsia="Calibri" w:cs="Arial"/>
        </w:rPr>
        <w:t xml:space="preserve">The Service Provider will follow internal escalation processes and procedures in order to manage contact with a safety concern. </w:t>
      </w:r>
      <w:ins w:id="1" w:author="Karen Ogborn" w:date="2016-05-23T14:03:00Z">
        <w:r>
          <w:rPr>
            <w:rFonts w:eastAsia="Calibri" w:cs="Arial"/>
          </w:rPr>
          <w:t>I</w:t>
        </w:r>
      </w:ins>
      <w:ins w:id="2" w:author="Karen Ogborn" w:date="2016-05-23T14:04:00Z">
        <w:r>
          <w:rPr>
            <w:rFonts w:eastAsia="Calibri" w:cs="Arial"/>
          </w:rPr>
          <w:t>f a</w:t>
        </w:r>
      </w:ins>
      <w:ins w:id="3" w:author="Karen Ogborn" w:date="2016-05-23T14:03:00Z">
        <w:r>
          <w:rPr>
            <w:rFonts w:eastAsia="Calibri" w:cs="Arial"/>
          </w:rPr>
          <w:t xml:space="preserve">n </w:t>
        </w:r>
      </w:ins>
      <w:ins w:id="4" w:author="Karen Ogborn" w:date="2016-05-23T14:04:00Z">
        <w:r>
          <w:rPr>
            <w:rFonts w:eastAsia="Calibri" w:cs="Arial"/>
          </w:rPr>
          <w:t>emergency situation is identified</w:t>
        </w:r>
      </w:ins>
      <w:ins w:id="5" w:author="Karen Ogborn" w:date="2016-05-23T14:32:00Z">
        <w:r w:rsidR="009473F6">
          <w:rPr>
            <w:rFonts w:eastAsia="Calibri" w:cs="Arial"/>
          </w:rPr>
          <w:t xml:space="preserve"> </w:t>
        </w:r>
      </w:ins>
      <w:ins w:id="6" w:author="Karen Ogborn" w:date="2016-05-23T14:03:00Z">
        <w:r>
          <w:rPr>
            <w:rFonts w:eastAsia="Calibri" w:cs="Arial"/>
          </w:rPr>
          <w:t xml:space="preserve">the </w:t>
        </w:r>
      </w:ins>
      <w:ins w:id="7" w:author="Karen Ogborn" w:date="2016-05-23T14:32:00Z">
        <w:r w:rsidR="009473F6">
          <w:rPr>
            <w:rFonts w:eastAsia="Calibri" w:cs="Arial"/>
          </w:rPr>
          <w:t>S</w:t>
        </w:r>
      </w:ins>
      <w:ins w:id="8" w:author="Karen Ogborn" w:date="2016-05-23T14:03:00Z">
        <w:r>
          <w:rPr>
            <w:rFonts w:eastAsia="Calibri" w:cs="Arial"/>
          </w:rPr>
          <w:t xml:space="preserve">ervice </w:t>
        </w:r>
      </w:ins>
      <w:ins w:id="9" w:author="Karen Ogborn" w:date="2016-05-23T14:32:00Z">
        <w:r w:rsidR="009473F6">
          <w:rPr>
            <w:rFonts w:eastAsia="Calibri" w:cs="Arial"/>
          </w:rPr>
          <w:t>P</w:t>
        </w:r>
      </w:ins>
      <w:ins w:id="10" w:author="Karen Ogborn" w:date="2016-05-23T14:03:00Z">
        <w:r>
          <w:rPr>
            <w:rFonts w:eastAsia="Calibri" w:cs="Arial"/>
          </w:rPr>
          <w:t xml:space="preserve">rovider will </w:t>
        </w:r>
      </w:ins>
      <w:ins w:id="11" w:author="Karen Ogborn" w:date="2016-05-23T14:04:00Z">
        <w:r>
          <w:rPr>
            <w:rFonts w:eastAsia="Calibri" w:cs="Arial"/>
          </w:rPr>
          <w:t xml:space="preserve">ask the Informant to contact the relevant </w:t>
        </w:r>
      </w:ins>
      <w:ins w:id="12" w:author="Karen Ogborn" w:date="2016-05-23T14:05:00Z">
        <w:r>
          <w:rPr>
            <w:rFonts w:eastAsia="Calibri" w:cs="Arial"/>
          </w:rPr>
          <w:t xml:space="preserve">industry emergency service. </w:t>
        </w:r>
      </w:ins>
    </w:p>
    <w:p w:rsidR="009473F6" w:rsidRDefault="006D6818" w:rsidP="006D6818">
      <w:pPr>
        <w:spacing w:after="240" w:line="288" w:lineRule="auto"/>
        <w:rPr>
          <w:ins w:id="13" w:author="Karen Ogborn" w:date="2016-05-23T14:30:00Z"/>
          <w:rFonts w:eastAsia="Calibri" w:cs="Arial"/>
        </w:rPr>
      </w:pPr>
      <w:ins w:id="14" w:author="Karen Ogborn" w:date="2016-05-23T14:06:00Z">
        <w:r>
          <w:rPr>
            <w:rFonts w:eastAsia="Calibri" w:cs="Arial"/>
          </w:rPr>
          <w:t xml:space="preserve">If the </w:t>
        </w:r>
      </w:ins>
      <w:ins w:id="15" w:author="Karen Ogborn" w:date="2016-05-23T14:07:00Z">
        <w:r>
          <w:rPr>
            <w:rFonts w:eastAsia="Calibri" w:cs="Arial"/>
          </w:rPr>
          <w:t>I</w:t>
        </w:r>
      </w:ins>
      <w:ins w:id="16" w:author="Karen Ogborn" w:date="2016-05-23T14:06:00Z">
        <w:r>
          <w:rPr>
            <w:rFonts w:eastAsia="Calibri" w:cs="Arial"/>
          </w:rPr>
          <w:t xml:space="preserve">nformant </w:t>
        </w:r>
      </w:ins>
      <w:ins w:id="17" w:author="Karen Ogborn" w:date="2016-05-23T14:07:00Z">
        <w:r>
          <w:rPr>
            <w:rFonts w:eastAsia="Calibri" w:cs="Arial"/>
          </w:rPr>
          <w:t>says they will not</w:t>
        </w:r>
      </w:ins>
      <w:ins w:id="18" w:author="Karen Ogborn" w:date="2016-05-23T14:29:00Z">
        <w:r w:rsidR="009473F6">
          <w:rPr>
            <w:rFonts w:eastAsia="Calibri" w:cs="Arial"/>
          </w:rPr>
          <w:t xml:space="preserve"> contact the relevant industry emergency service</w:t>
        </w:r>
      </w:ins>
      <w:ins w:id="19" w:author="Karen Ogborn" w:date="2016-05-23T14:07:00Z">
        <w:r>
          <w:rPr>
            <w:rFonts w:eastAsia="Calibri" w:cs="Arial"/>
          </w:rPr>
          <w:t>, t</w:t>
        </w:r>
        <w:r w:rsidR="009473F6">
          <w:rPr>
            <w:rFonts w:eastAsia="Calibri" w:cs="Arial"/>
          </w:rPr>
          <w:t xml:space="preserve">hen </w:t>
        </w:r>
      </w:ins>
      <w:ins w:id="20" w:author="Karen Ogborn" w:date="2016-05-23T14:30:00Z">
        <w:r w:rsidR="009473F6">
          <w:rPr>
            <w:rFonts w:eastAsia="Calibri" w:cs="Arial"/>
          </w:rPr>
          <w:t>the Service Provider</w:t>
        </w:r>
      </w:ins>
      <w:ins w:id="21" w:author="Karen Ogborn" w:date="2016-05-23T14:07:00Z">
        <w:r w:rsidR="009473F6">
          <w:rPr>
            <w:rFonts w:eastAsia="Calibri" w:cs="Arial"/>
          </w:rPr>
          <w:t xml:space="preserve"> will record</w:t>
        </w:r>
      </w:ins>
      <w:ins w:id="22" w:author="Karen Ogborn" w:date="2016-05-23T14:30:00Z">
        <w:r w:rsidR="009473F6">
          <w:rPr>
            <w:rFonts w:eastAsia="Calibri" w:cs="Arial"/>
          </w:rPr>
          <w:t xml:space="preserve"> relevant safety informatio</w:t>
        </w:r>
        <w:bookmarkStart w:id="23" w:name="_GoBack"/>
        <w:bookmarkEnd w:id="23"/>
        <w:r w:rsidR="009473F6">
          <w:rPr>
            <w:rFonts w:eastAsia="Calibri" w:cs="Arial"/>
          </w:rPr>
          <w:t>n and</w:t>
        </w:r>
      </w:ins>
      <w:ins w:id="24" w:author="Karen Ogborn" w:date="2016-05-23T14:31:00Z">
        <w:r w:rsidR="009473F6">
          <w:rPr>
            <w:rFonts w:eastAsia="Calibri" w:cs="Arial"/>
          </w:rPr>
          <w:t xml:space="preserve"> make </w:t>
        </w:r>
      </w:ins>
      <w:ins w:id="25" w:author="Karen Ogborn" w:date="2016-05-23T14:43:00Z">
        <w:r w:rsidR="00B6779A">
          <w:rPr>
            <w:rFonts w:eastAsia="Calibri" w:cs="Arial"/>
          </w:rPr>
          <w:t>contact with the relevant emergency service; see below.</w:t>
        </w:r>
      </w:ins>
    </w:p>
    <w:p w:rsidR="006D6818" w:rsidRPr="006D6818" w:rsidRDefault="006D6818" w:rsidP="006D6818">
      <w:pPr>
        <w:spacing w:after="240" w:line="288" w:lineRule="auto"/>
        <w:rPr>
          <w:rFonts w:eastAsia="Calibri" w:cs="Arial"/>
        </w:rPr>
      </w:pPr>
      <w:r w:rsidRPr="006D6818">
        <w:rPr>
          <w:rFonts w:eastAsia="Calibri" w:cs="Arial"/>
        </w:rPr>
        <w:t xml:space="preserve">Where the </w:t>
      </w:r>
      <w:r w:rsidRPr="006D6818">
        <w:rPr>
          <w:rFonts w:eastAsia="Calibri" w:cs="Arial"/>
          <w:color w:val="000000"/>
        </w:rPr>
        <w:t xml:space="preserve">Informant </w:t>
      </w:r>
      <w:r w:rsidRPr="006D6818">
        <w:rPr>
          <w:rFonts w:eastAsia="Calibri" w:cs="Arial"/>
        </w:rPr>
        <w:t xml:space="preserve">has information that is not related to energy theft and is not an emergency situation e.g. a power outage, then the Service Provider will advise the </w:t>
      </w:r>
      <w:r w:rsidRPr="006D6818">
        <w:rPr>
          <w:rFonts w:eastAsia="Calibri" w:cs="Arial"/>
          <w:color w:val="000000"/>
        </w:rPr>
        <w:t>Informant</w:t>
      </w:r>
      <w:r w:rsidRPr="006D6818">
        <w:rPr>
          <w:rFonts w:eastAsia="Calibri" w:cs="Arial"/>
        </w:rPr>
        <w:t xml:space="preserve"> to make a different body aware e.g. Gas Supplier, Electricity Supplier or Network Distributor.</w:t>
      </w:r>
    </w:p>
    <w:p w:rsidR="006D6818" w:rsidRPr="006D6818" w:rsidRDefault="006D6818" w:rsidP="006D6818">
      <w:pPr>
        <w:spacing w:after="240" w:line="288" w:lineRule="auto"/>
        <w:jc w:val="both"/>
        <w:rPr>
          <w:rFonts w:eastAsia="Calibri" w:cs="Arial"/>
          <w:u w:val="single"/>
        </w:rPr>
      </w:pPr>
      <w:r w:rsidRPr="006D6818">
        <w:rPr>
          <w:rFonts w:eastAsia="Calibri" w:cs="Arial"/>
          <w:u w:val="single"/>
        </w:rPr>
        <w:t>Gas Safety Concern</w:t>
      </w:r>
    </w:p>
    <w:p w:rsidR="009473F6" w:rsidRDefault="006D6818" w:rsidP="006D6818">
      <w:pPr>
        <w:spacing w:line="276" w:lineRule="auto"/>
        <w:rPr>
          <w:ins w:id="26" w:author="Karen Ogborn" w:date="2016-05-23T14:35:00Z"/>
          <w:rFonts w:eastAsia="Calibri" w:cs="Arial"/>
        </w:rPr>
      </w:pPr>
      <w:r w:rsidRPr="006D6818">
        <w:rPr>
          <w:rFonts w:eastAsia="Calibri" w:cs="Arial"/>
        </w:rPr>
        <w:t xml:space="preserve">Where a member of the public or other person notifies </w:t>
      </w:r>
      <w:del w:id="27" w:author="Karen Ogborn" w:date="2016-05-23T14:35:00Z">
        <w:r w:rsidRPr="006D6818" w:rsidDel="009473F6">
          <w:rPr>
            <w:rFonts w:eastAsia="Calibri" w:cs="Arial"/>
          </w:rPr>
          <w:delText xml:space="preserve">Crimestoppers </w:delText>
        </w:r>
      </w:del>
      <w:ins w:id="28" w:author="Karen Ogborn" w:date="2016-05-23T14:35:00Z">
        <w:r w:rsidR="009473F6">
          <w:rPr>
            <w:rFonts w:eastAsia="Calibri" w:cs="Arial"/>
          </w:rPr>
          <w:t>the Service Provider</w:t>
        </w:r>
        <w:r w:rsidR="009473F6" w:rsidRPr="006D6818">
          <w:rPr>
            <w:rFonts w:eastAsia="Calibri" w:cs="Arial"/>
          </w:rPr>
          <w:t xml:space="preserve"> </w:t>
        </w:r>
      </w:ins>
      <w:r w:rsidRPr="006D6818">
        <w:rPr>
          <w:rFonts w:eastAsia="Calibri" w:cs="Arial"/>
        </w:rPr>
        <w:t xml:space="preserve">of a gas escape or other gas emergency (Public Reported Escape) then </w:t>
      </w:r>
      <w:del w:id="29" w:author="Karen Ogborn" w:date="2016-05-23T14:35:00Z">
        <w:r w:rsidRPr="006D6818" w:rsidDel="009473F6">
          <w:rPr>
            <w:rFonts w:eastAsia="Calibri" w:cs="Arial"/>
          </w:rPr>
          <w:delText xml:space="preserve">Crimestoppers </w:delText>
        </w:r>
      </w:del>
      <w:ins w:id="30" w:author="Karen Ogborn" w:date="2016-05-23T14:35:00Z">
        <w:r w:rsidR="009473F6">
          <w:rPr>
            <w:rFonts w:eastAsia="Calibri" w:cs="Arial"/>
          </w:rPr>
          <w:t>Service Provider</w:t>
        </w:r>
        <w:r w:rsidR="009473F6" w:rsidRPr="006D6818">
          <w:rPr>
            <w:rFonts w:eastAsia="Calibri" w:cs="Arial"/>
          </w:rPr>
          <w:t xml:space="preserve"> </w:t>
        </w:r>
      </w:ins>
      <w:del w:id="31" w:author="Karen Ogborn" w:date="2016-05-23T14:38:00Z">
        <w:r w:rsidRPr="006D6818" w:rsidDel="00B6779A">
          <w:rPr>
            <w:rFonts w:eastAsia="Calibri" w:cs="Arial"/>
          </w:rPr>
          <w:delText xml:space="preserve">shall </w:delText>
        </w:r>
      </w:del>
      <w:ins w:id="32" w:author="Karen Ogborn" w:date="2016-05-23T14:38:00Z">
        <w:r w:rsidR="00B6779A">
          <w:rPr>
            <w:rFonts w:eastAsia="Calibri" w:cs="Arial"/>
          </w:rPr>
          <w:t>will</w:t>
        </w:r>
        <w:r w:rsidR="00B6779A" w:rsidRPr="006D6818">
          <w:rPr>
            <w:rFonts w:eastAsia="Calibri" w:cs="Arial"/>
          </w:rPr>
          <w:t xml:space="preserve"> </w:t>
        </w:r>
      </w:ins>
      <w:r w:rsidRPr="006D6818">
        <w:rPr>
          <w:rFonts w:eastAsia="Calibri" w:cs="Arial"/>
        </w:rPr>
        <w:t xml:space="preserve">immediately </w:t>
      </w:r>
      <w:del w:id="33" w:author="Karen Ogborn" w:date="2016-05-23T14:38:00Z">
        <w:r w:rsidRPr="006D6818" w:rsidDel="00B6779A">
          <w:rPr>
            <w:rFonts w:eastAsia="Calibri" w:cs="Arial"/>
          </w:rPr>
          <w:delText>and without fail</w:delText>
        </w:r>
      </w:del>
      <w:r w:rsidRPr="006D6818">
        <w:rPr>
          <w:rFonts w:eastAsia="Calibri" w:cs="Arial"/>
        </w:rPr>
        <w:t xml:space="preserve"> </w:t>
      </w:r>
      <w:ins w:id="34" w:author="Karen Ogborn" w:date="2016-05-23T14:33:00Z">
        <w:r w:rsidR="009473F6">
          <w:rPr>
            <w:rFonts w:eastAsia="Calibri" w:cs="Arial"/>
          </w:rPr>
          <w:t xml:space="preserve">ask that the Informant ring the </w:t>
        </w:r>
      </w:ins>
      <w:ins w:id="35" w:author="Karen Ogborn" w:date="2016-05-23T14:34:00Z">
        <w:r w:rsidR="009473F6" w:rsidRPr="009473F6">
          <w:rPr>
            <w:rFonts w:eastAsia="Calibri" w:cs="Arial"/>
          </w:rPr>
          <w:t>Gas Emergency Number 0800 111 999</w:t>
        </w:r>
        <w:r w:rsidR="009473F6">
          <w:rPr>
            <w:rFonts w:eastAsia="Calibri" w:cs="Arial"/>
          </w:rPr>
          <w:t>.</w:t>
        </w:r>
        <w:r w:rsidR="009473F6" w:rsidRPr="009473F6">
          <w:rPr>
            <w:rFonts w:eastAsia="Calibri" w:cs="Arial"/>
          </w:rPr>
          <w:t xml:space="preserve"> </w:t>
        </w:r>
      </w:ins>
    </w:p>
    <w:p w:rsidR="009473F6" w:rsidRDefault="009473F6" w:rsidP="006D6818">
      <w:pPr>
        <w:spacing w:line="276" w:lineRule="auto"/>
        <w:rPr>
          <w:ins w:id="36" w:author="Karen Ogborn" w:date="2016-05-23T14:35:00Z"/>
          <w:rFonts w:eastAsia="Calibri" w:cs="Arial"/>
        </w:rPr>
      </w:pPr>
    </w:p>
    <w:p w:rsidR="006D6818" w:rsidRPr="006D6818" w:rsidRDefault="00B6779A" w:rsidP="006D6818">
      <w:pPr>
        <w:spacing w:line="276" w:lineRule="auto"/>
        <w:rPr>
          <w:rFonts w:eastAsia="Calibri" w:cs="Arial"/>
        </w:rPr>
      </w:pPr>
      <w:ins w:id="37" w:author="Karen Ogborn" w:date="2016-05-23T14:37:00Z">
        <w:r>
          <w:rPr>
            <w:rFonts w:eastAsia="Calibri" w:cs="Arial"/>
          </w:rPr>
          <w:t xml:space="preserve">If they refuse then the Service provider will </w:t>
        </w:r>
      </w:ins>
      <w:r w:rsidR="006D6818" w:rsidRPr="006D6818">
        <w:rPr>
          <w:rFonts w:eastAsia="Calibri" w:cs="Arial"/>
        </w:rPr>
        <w:t>record the following details:</w:t>
      </w:r>
    </w:p>
    <w:p w:rsidR="006D6818" w:rsidRDefault="006D6818" w:rsidP="006D6818">
      <w:pPr>
        <w:spacing w:line="276" w:lineRule="auto"/>
        <w:rPr>
          <w:rFonts w:eastAsia="Calibri" w:cs="Arial"/>
        </w:rPr>
      </w:pPr>
    </w:p>
    <w:p w:rsidR="006D6818" w:rsidRDefault="006D6818" w:rsidP="006D6818">
      <w:pPr>
        <w:spacing w:line="276" w:lineRule="auto"/>
        <w:rPr>
          <w:rFonts w:eastAsia="Calibri" w:cs="Arial"/>
        </w:rPr>
      </w:pPr>
      <w:r w:rsidRPr="006D6818">
        <w:rPr>
          <w:rFonts w:eastAsia="Calibri" w:cs="Arial"/>
        </w:rPr>
        <w:t xml:space="preserve">Address or location of the gas emergency and the name address and telephone number of the person reporting the escape or emergency. (Note if the person reporting the escape or emergency wishes to remain anonymous </w:t>
      </w:r>
      <w:del w:id="38" w:author="Karen Ogborn" w:date="2016-05-23T14:37:00Z">
        <w:r w:rsidRPr="006D6818" w:rsidDel="00B6779A">
          <w:rPr>
            <w:rFonts w:eastAsia="Calibri" w:cs="Arial"/>
          </w:rPr>
          <w:delText xml:space="preserve">Crimestoppers </w:delText>
        </w:r>
      </w:del>
      <w:ins w:id="39" w:author="Karen Ogborn" w:date="2016-05-23T14:37:00Z">
        <w:r w:rsidR="00B6779A">
          <w:rPr>
            <w:rFonts w:eastAsia="Calibri" w:cs="Arial"/>
          </w:rPr>
          <w:t>the Service Provider</w:t>
        </w:r>
        <w:r w:rsidR="00B6779A" w:rsidRPr="006D6818">
          <w:rPr>
            <w:rFonts w:eastAsia="Calibri" w:cs="Arial"/>
          </w:rPr>
          <w:t xml:space="preserve"> </w:t>
        </w:r>
      </w:ins>
      <w:r w:rsidRPr="006D6818">
        <w:rPr>
          <w:rFonts w:eastAsia="Calibri" w:cs="Arial"/>
        </w:rPr>
        <w:t>will not record this information.)</w:t>
      </w:r>
    </w:p>
    <w:p w:rsidR="006D6818" w:rsidRPr="006D6818" w:rsidRDefault="006D6818" w:rsidP="006D6818">
      <w:pPr>
        <w:spacing w:line="276" w:lineRule="auto"/>
        <w:rPr>
          <w:rFonts w:eastAsia="Calibri" w:cs="Arial"/>
        </w:rPr>
      </w:pPr>
    </w:p>
    <w:p w:rsidR="006D6818" w:rsidRPr="006D6818" w:rsidRDefault="006D6818" w:rsidP="006D6818">
      <w:pPr>
        <w:spacing w:line="276" w:lineRule="auto"/>
        <w:rPr>
          <w:rFonts w:eastAsia="Calibri" w:cs="Arial"/>
        </w:rPr>
      </w:pPr>
      <w:proofErr w:type="spellStart"/>
      <w:r w:rsidRPr="006D6818">
        <w:rPr>
          <w:rFonts w:eastAsia="Calibri" w:cs="Arial"/>
        </w:rPr>
        <w:t>Crimestoppers</w:t>
      </w:r>
      <w:proofErr w:type="spellEnd"/>
      <w:r w:rsidRPr="006D6818">
        <w:rPr>
          <w:rFonts w:eastAsia="Calibri" w:cs="Arial"/>
        </w:rPr>
        <w:t xml:space="preserve"> then shall immediately and without fail ring the Gas Emergency Number 0800 111 999 passing on the details recorded.</w:t>
      </w:r>
    </w:p>
    <w:p w:rsidR="006D6818" w:rsidRDefault="006D6818" w:rsidP="006D6818">
      <w:pPr>
        <w:spacing w:after="240" w:line="288" w:lineRule="auto"/>
        <w:jc w:val="both"/>
        <w:rPr>
          <w:rFonts w:eastAsia="Calibri" w:cs="Arial"/>
          <w:u w:val="single"/>
        </w:rPr>
      </w:pPr>
    </w:p>
    <w:p w:rsidR="006D6818" w:rsidRPr="006D6818" w:rsidRDefault="006D6818" w:rsidP="006D6818">
      <w:pPr>
        <w:spacing w:after="240" w:line="288" w:lineRule="auto"/>
        <w:jc w:val="both"/>
        <w:rPr>
          <w:rFonts w:eastAsia="Calibri" w:cs="Arial"/>
          <w:u w:val="single"/>
        </w:rPr>
      </w:pPr>
      <w:r w:rsidRPr="006D6818">
        <w:rPr>
          <w:rFonts w:eastAsia="Calibri" w:cs="Arial"/>
          <w:u w:val="single"/>
        </w:rPr>
        <w:lastRenderedPageBreak/>
        <w:t>Electricity Safety Concern</w:t>
      </w:r>
    </w:p>
    <w:p w:rsidR="00B6779A" w:rsidRDefault="006D6818" w:rsidP="006D6818">
      <w:pPr>
        <w:spacing w:line="276" w:lineRule="auto"/>
        <w:jc w:val="both"/>
        <w:rPr>
          <w:ins w:id="40" w:author="Karen Ogborn" w:date="2016-05-23T14:38:00Z"/>
          <w:rFonts w:eastAsia="Times New Roman" w:cs="Times New Roman"/>
          <w:lang w:eastAsia="en-GB"/>
        </w:rPr>
      </w:pPr>
      <w:r w:rsidRPr="006D6818">
        <w:rPr>
          <w:rFonts w:eastAsia="Times New Roman" w:cs="Times New Roman"/>
          <w:lang w:eastAsia="en-GB"/>
        </w:rPr>
        <w:t xml:space="preserve">Where the </w:t>
      </w:r>
      <w:r w:rsidRPr="006D6818">
        <w:rPr>
          <w:rFonts w:eastAsia="Times New Roman" w:cs="Times New Roman"/>
          <w:color w:val="000000"/>
          <w:lang w:eastAsia="en-GB"/>
        </w:rPr>
        <w:t>Informant</w:t>
      </w:r>
      <w:r w:rsidRPr="006D6818">
        <w:rPr>
          <w:rFonts w:eastAsia="Times New Roman" w:cs="Times New Roman"/>
          <w:lang w:eastAsia="en-GB"/>
        </w:rPr>
        <w:t xml:space="preserve"> refers to an electricity safety concern e.g. sparks emitting from equipment, the Service Provider will immediately </w:t>
      </w:r>
      <w:ins w:id="41" w:author="Karen Ogborn" w:date="2016-05-23T14:38:00Z">
        <w:r w:rsidR="00B6779A" w:rsidRPr="00B6779A">
          <w:rPr>
            <w:rFonts w:eastAsia="Times New Roman" w:cs="Times New Roman"/>
            <w:lang w:eastAsia="en-GB"/>
          </w:rPr>
          <w:t xml:space="preserve">ask that the Informant </w:t>
        </w:r>
      </w:ins>
      <w:r w:rsidRPr="006D6818">
        <w:rPr>
          <w:rFonts w:eastAsia="Times New Roman" w:cs="Times New Roman"/>
          <w:lang w:eastAsia="en-GB"/>
        </w:rPr>
        <w:t xml:space="preserve">contact the relevant electricity distributor network operator. </w:t>
      </w:r>
      <w:ins w:id="42" w:author="Karen Ogborn" w:date="2016-05-23T14:40:00Z">
        <w:r w:rsidR="00B6779A">
          <w:rPr>
            <w:rFonts w:eastAsia="Calibri" w:cs="Arial"/>
          </w:rPr>
          <w:t>If they refuse then the Service provider will make contact with the relevant electricity distributor network operator.</w:t>
        </w:r>
      </w:ins>
    </w:p>
    <w:p w:rsidR="00B6779A" w:rsidRDefault="00B6779A" w:rsidP="006D6818">
      <w:pPr>
        <w:spacing w:line="276" w:lineRule="auto"/>
        <w:jc w:val="both"/>
        <w:rPr>
          <w:ins w:id="43" w:author="Karen Ogborn" w:date="2016-05-23T14:38:00Z"/>
          <w:rFonts w:eastAsia="Times New Roman" w:cs="Times New Roman"/>
          <w:lang w:eastAsia="en-GB"/>
        </w:rPr>
      </w:pPr>
    </w:p>
    <w:p w:rsidR="006D6818" w:rsidRPr="006D6818" w:rsidRDefault="006D6818" w:rsidP="006D6818">
      <w:pPr>
        <w:spacing w:line="276" w:lineRule="auto"/>
        <w:jc w:val="both"/>
        <w:rPr>
          <w:rFonts w:eastAsia="Times New Roman" w:cs="Times New Roman"/>
          <w:lang w:eastAsia="en-GB"/>
        </w:rPr>
      </w:pPr>
      <w:r w:rsidRPr="006D6818">
        <w:rPr>
          <w:rFonts w:eastAsia="Times New Roman" w:cs="Times New Roman"/>
          <w:lang w:eastAsia="en-GB"/>
        </w:rPr>
        <w:t>Other safety concerns which could trigger a call being referred to the electricity distributor network operator include</w:t>
      </w:r>
      <w:proofErr w:type="gramStart"/>
      <w:r w:rsidRPr="006D6818">
        <w:rPr>
          <w:rFonts w:eastAsia="Times New Roman" w:cs="Times New Roman"/>
          <w:lang w:eastAsia="en-GB"/>
        </w:rPr>
        <w:t>,:</w:t>
      </w:r>
      <w:proofErr w:type="gramEnd"/>
      <w:r w:rsidRPr="006D6818">
        <w:rPr>
          <w:rFonts w:eastAsia="Times New Roman" w:cs="Times New Roman"/>
          <w:lang w:eastAsia="en-GB"/>
        </w:rPr>
        <w:t xml:space="preserve"> </w:t>
      </w:r>
    </w:p>
    <w:p w:rsidR="006D6818" w:rsidRPr="006D6818" w:rsidRDefault="006D6818" w:rsidP="006D6818">
      <w:pPr>
        <w:numPr>
          <w:ilvl w:val="0"/>
          <w:numId w:val="2"/>
        </w:numPr>
        <w:spacing w:line="276" w:lineRule="auto"/>
        <w:contextualSpacing/>
        <w:rPr>
          <w:rFonts w:eastAsia="Times New Roman" w:cs="Times New Roman"/>
          <w:lang w:eastAsia="en-GB"/>
        </w:rPr>
      </w:pPr>
      <w:r w:rsidRPr="006D6818">
        <w:rPr>
          <w:rFonts w:eastAsia="Times New Roman" w:cs="Times New Roman"/>
          <w:lang w:eastAsia="en-GB"/>
        </w:rPr>
        <w:t xml:space="preserve">damaged equipment or cables, </w:t>
      </w:r>
    </w:p>
    <w:p w:rsidR="006D6818" w:rsidRPr="006D6818" w:rsidRDefault="006D6818" w:rsidP="006D6818">
      <w:pPr>
        <w:numPr>
          <w:ilvl w:val="0"/>
          <w:numId w:val="2"/>
        </w:numPr>
        <w:spacing w:line="276" w:lineRule="auto"/>
        <w:contextualSpacing/>
        <w:rPr>
          <w:rFonts w:eastAsia="Times New Roman" w:cs="Times New Roman"/>
          <w:lang w:eastAsia="en-GB"/>
        </w:rPr>
      </w:pPr>
      <w:r w:rsidRPr="006D6818">
        <w:rPr>
          <w:rFonts w:eastAsia="Times New Roman" w:cs="Times New Roman"/>
          <w:lang w:eastAsia="en-GB"/>
        </w:rPr>
        <w:t xml:space="preserve">covers removed from equipment or bare exposed conductors, </w:t>
      </w:r>
    </w:p>
    <w:p w:rsidR="006D6818" w:rsidRPr="006D6818" w:rsidRDefault="006D6818" w:rsidP="006D6818">
      <w:pPr>
        <w:numPr>
          <w:ilvl w:val="0"/>
          <w:numId w:val="2"/>
        </w:numPr>
        <w:spacing w:line="276" w:lineRule="auto"/>
        <w:contextualSpacing/>
        <w:rPr>
          <w:rFonts w:eastAsia="Times New Roman" w:cs="Times New Roman"/>
          <w:lang w:eastAsia="en-GB"/>
        </w:rPr>
      </w:pPr>
      <w:r w:rsidRPr="006D6818">
        <w:rPr>
          <w:rFonts w:eastAsia="Times New Roman" w:cs="Times New Roman"/>
          <w:lang w:eastAsia="en-GB"/>
        </w:rPr>
        <w:t xml:space="preserve">sparking, </w:t>
      </w:r>
    </w:p>
    <w:p w:rsidR="006D6818" w:rsidRPr="006D6818" w:rsidRDefault="006D6818" w:rsidP="006D6818">
      <w:pPr>
        <w:numPr>
          <w:ilvl w:val="0"/>
          <w:numId w:val="2"/>
        </w:numPr>
        <w:spacing w:line="276" w:lineRule="auto"/>
        <w:contextualSpacing/>
        <w:rPr>
          <w:rFonts w:eastAsia="Times New Roman" w:cs="Times New Roman"/>
          <w:lang w:eastAsia="en-GB"/>
        </w:rPr>
      </w:pPr>
      <w:r w:rsidRPr="006D6818">
        <w:rPr>
          <w:rFonts w:eastAsia="Times New Roman" w:cs="Times New Roman"/>
          <w:lang w:eastAsia="en-GB"/>
        </w:rPr>
        <w:t xml:space="preserve">sounds of sparking (buzzing or crackling), </w:t>
      </w:r>
    </w:p>
    <w:p w:rsidR="006D6818" w:rsidRPr="006D6818" w:rsidRDefault="006D6818" w:rsidP="006D6818">
      <w:pPr>
        <w:numPr>
          <w:ilvl w:val="0"/>
          <w:numId w:val="2"/>
        </w:numPr>
        <w:spacing w:line="276" w:lineRule="auto"/>
        <w:contextualSpacing/>
        <w:rPr>
          <w:rFonts w:eastAsia="Times New Roman" w:cs="Times New Roman"/>
          <w:lang w:eastAsia="en-GB"/>
        </w:rPr>
      </w:pPr>
      <w:r w:rsidRPr="006D6818">
        <w:rPr>
          <w:rFonts w:eastAsia="Times New Roman" w:cs="Times New Roman"/>
          <w:lang w:eastAsia="en-GB"/>
        </w:rPr>
        <w:t>signs of overheating such as smoke, burning smells and discolouration of equipment</w:t>
      </w:r>
    </w:p>
    <w:p w:rsidR="006D6818" w:rsidRPr="006D6818" w:rsidRDefault="006D6818" w:rsidP="006D6818">
      <w:pPr>
        <w:spacing w:line="276" w:lineRule="auto"/>
        <w:ind w:left="720"/>
        <w:contextualSpacing/>
        <w:rPr>
          <w:rFonts w:eastAsia="Times New Roman" w:cs="Times New Roman"/>
          <w:lang w:eastAsia="en-GB"/>
        </w:rPr>
      </w:pPr>
    </w:p>
    <w:p w:rsidR="00B6779A" w:rsidRDefault="00B6779A" w:rsidP="006D6818">
      <w:pPr>
        <w:spacing w:after="240" w:line="288" w:lineRule="auto"/>
        <w:jc w:val="both"/>
        <w:rPr>
          <w:ins w:id="44" w:author="Karen Ogborn" w:date="2016-05-23T14:47:00Z"/>
          <w:rFonts w:eastAsia="Calibri" w:cs="Arial"/>
        </w:rPr>
      </w:pPr>
    </w:p>
    <w:p w:rsidR="006D6818" w:rsidRPr="006D6818" w:rsidRDefault="006D6818" w:rsidP="006D6818">
      <w:pPr>
        <w:spacing w:after="240" w:line="288" w:lineRule="auto"/>
        <w:jc w:val="both"/>
        <w:rPr>
          <w:rFonts w:eastAsia="Calibri" w:cs="Arial"/>
        </w:rPr>
      </w:pPr>
      <w:r w:rsidRPr="006D6818">
        <w:rPr>
          <w:rFonts w:eastAsia="Calibri" w:cs="Arial"/>
        </w:rPr>
        <w:t>The Service Provider will work with Network Distributors through SPAA and/or DCUSA to agree what indicators should be apparent for information to be escalated as an emergency and how</w:t>
      </w:r>
      <w:r w:rsidRPr="006D6818">
        <w:rPr>
          <w:rFonts w:eastAsia="Calibri" w:cs="Arial"/>
          <w:vertAlign w:val="superscript"/>
        </w:rPr>
        <w:footnoteReference w:id="1"/>
      </w:r>
      <w:r w:rsidRPr="006D6818">
        <w:rPr>
          <w:rFonts w:eastAsia="Calibri" w:cs="Arial"/>
        </w:rPr>
        <w:t>.  The Service Provider will contact the relevant body by phone, and a written report will be sent to the Gas Supplier and/or Electricity Supplier / Network Distributors as normal</w:t>
      </w:r>
      <w:ins w:id="45" w:author="Karen Ogborn" w:date="2016-05-23T14:41:00Z">
        <w:r w:rsidR="00B6779A">
          <w:rPr>
            <w:rFonts w:eastAsia="Calibri" w:cs="Arial"/>
          </w:rPr>
          <w:t>, with the details of any theft, and</w:t>
        </w:r>
      </w:ins>
      <w:r w:rsidRPr="006D6818">
        <w:rPr>
          <w:rFonts w:eastAsia="Calibri" w:cs="Arial"/>
        </w:rPr>
        <w:t xml:space="preserve"> highlighting the emergency action taken by the Service Provider.</w:t>
      </w:r>
    </w:p>
    <w:p w:rsidR="006D6818" w:rsidRPr="006D6818" w:rsidRDefault="006D6818" w:rsidP="006D6818">
      <w:pPr>
        <w:spacing w:after="240" w:line="288" w:lineRule="auto"/>
        <w:jc w:val="both"/>
        <w:rPr>
          <w:rFonts w:eastAsia="Calibri" w:cs="Arial"/>
        </w:rPr>
      </w:pPr>
      <w:r w:rsidRPr="006D6818">
        <w:rPr>
          <w:rFonts w:eastAsia="Calibri" w:cs="Arial"/>
        </w:rPr>
        <w:t xml:space="preserve">If there is no safety concern highlighted by the </w:t>
      </w:r>
      <w:r w:rsidRPr="006D6818">
        <w:rPr>
          <w:rFonts w:eastAsia="Calibri" w:cs="Arial"/>
          <w:color w:val="000000"/>
        </w:rPr>
        <w:t>Informant</w:t>
      </w:r>
      <w:r w:rsidRPr="006D6818">
        <w:rPr>
          <w:rFonts w:eastAsia="Calibri" w:cs="Arial"/>
        </w:rPr>
        <w:t xml:space="preserve"> this will be noted on the information log.  </w:t>
      </w:r>
    </w:p>
    <w:p w:rsidR="006D6818" w:rsidRPr="006D6818" w:rsidRDefault="006D6818" w:rsidP="006D6818">
      <w:pPr>
        <w:spacing w:after="240" w:line="288" w:lineRule="auto"/>
        <w:jc w:val="both"/>
        <w:rPr>
          <w:rFonts w:eastAsia="Calibri" w:cs="Arial"/>
        </w:rPr>
      </w:pPr>
      <w:r w:rsidRPr="006D6818">
        <w:rPr>
          <w:rFonts w:eastAsia="Calibri" w:cs="Arial"/>
        </w:rPr>
        <w:t>If there is a criminal threat to life in any other way and the Service Provider has been provided with a name and rough location it will be passed to the relevant police force.</w:t>
      </w:r>
    </w:p>
    <w:p w:rsidR="006D6818" w:rsidRPr="006D6818" w:rsidRDefault="006D6818" w:rsidP="006D6818">
      <w:pPr>
        <w:spacing w:after="240" w:line="288" w:lineRule="auto"/>
        <w:jc w:val="both"/>
        <w:rPr>
          <w:rFonts w:eastAsia="Calibri" w:cs="Arial"/>
        </w:rPr>
      </w:pPr>
      <w:r w:rsidRPr="006D6818">
        <w:rPr>
          <w:rFonts w:eastAsia="Calibri" w:cs="Arial"/>
        </w:rPr>
        <w:t xml:space="preserve">If the </w:t>
      </w:r>
      <w:r w:rsidRPr="006D6818">
        <w:rPr>
          <w:rFonts w:eastAsia="Calibri" w:cs="Arial"/>
          <w:color w:val="000000"/>
        </w:rPr>
        <w:t>Informant</w:t>
      </w:r>
      <w:r w:rsidRPr="006D6818">
        <w:rPr>
          <w:rFonts w:eastAsia="Calibri" w:cs="Arial"/>
        </w:rPr>
        <w:t xml:space="preserve"> also provides information about activity relating to energy theft and information log will be generated, matched and disseminated.  The information log will also describe what action was taken in respect of the safety concern / emergency situation and where this was reported.    </w:t>
      </w:r>
    </w:p>
    <w:p w:rsidR="00E81391" w:rsidRDefault="00E81391"/>
    <w:sectPr w:rsidR="00E81391" w:rsidSect="005F1F7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8A8" w:rsidRDefault="00E578A8" w:rsidP="006D6818">
      <w:r>
        <w:separator/>
      </w:r>
    </w:p>
  </w:endnote>
  <w:endnote w:type="continuationSeparator" w:id="0">
    <w:p w:rsidR="00E578A8" w:rsidRDefault="00E578A8" w:rsidP="006D68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8A8" w:rsidRDefault="00E578A8" w:rsidP="006D6818">
      <w:r>
        <w:separator/>
      </w:r>
    </w:p>
  </w:footnote>
  <w:footnote w:type="continuationSeparator" w:id="0">
    <w:p w:rsidR="00E578A8" w:rsidRDefault="00E578A8" w:rsidP="006D6818">
      <w:r>
        <w:continuationSeparator/>
      </w:r>
    </w:p>
  </w:footnote>
  <w:footnote w:id="1">
    <w:p w:rsidR="006D6818" w:rsidRPr="004E261E" w:rsidRDefault="006D6818" w:rsidP="006D6818">
      <w:pPr>
        <w:pStyle w:val="FootnoteText"/>
        <w:rPr>
          <w:sz w:val="16"/>
          <w:szCs w:val="16"/>
        </w:rPr>
      </w:pPr>
      <w:r w:rsidRPr="004E261E">
        <w:rPr>
          <w:rStyle w:val="FootnoteReference"/>
          <w:sz w:val="16"/>
          <w:szCs w:val="16"/>
        </w:rPr>
        <w:footnoteRef/>
      </w:r>
      <w:r w:rsidRPr="004E261E">
        <w:rPr>
          <w:sz w:val="16"/>
          <w:szCs w:val="16"/>
        </w:rPr>
        <w:t xml:space="preserve"> </w:t>
      </w:r>
      <w:r>
        <w:rPr>
          <w:sz w:val="16"/>
          <w:szCs w:val="16"/>
        </w:rPr>
        <w:t>The Service Provider</w:t>
      </w:r>
      <w:r w:rsidRPr="004E261E">
        <w:rPr>
          <w:sz w:val="16"/>
          <w:szCs w:val="16"/>
        </w:rPr>
        <w:t xml:space="preserve"> assume</w:t>
      </w:r>
      <w:r>
        <w:rPr>
          <w:sz w:val="16"/>
          <w:szCs w:val="16"/>
        </w:rPr>
        <w:t>s</w:t>
      </w:r>
      <w:r w:rsidRPr="004E261E">
        <w:rPr>
          <w:sz w:val="16"/>
          <w:szCs w:val="16"/>
        </w:rPr>
        <w:t xml:space="preserve"> electricity safety concerns will be escalated to the relevant </w:t>
      </w:r>
      <w:r>
        <w:rPr>
          <w:sz w:val="16"/>
          <w:szCs w:val="16"/>
        </w:rPr>
        <w:t xml:space="preserve">electricity </w:t>
      </w:r>
      <w:r w:rsidRPr="004E261E">
        <w:rPr>
          <w:sz w:val="16"/>
          <w:szCs w:val="16"/>
        </w:rPr>
        <w:t>distribut</w:t>
      </w:r>
      <w:r>
        <w:rPr>
          <w:sz w:val="16"/>
          <w:szCs w:val="16"/>
        </w:rPr>
        <w:t>ion network operator</w:t>
      </w:r>
      <w:r w:rsidRPr="004E261E">
        <w:rPr>
          <w:sz w:val="16"/>
          <w:szCs w:val="16"/>
        </w:rPr>
        <w:t xml:space="preserve"> based on geography.  They will use established processes to deal with the incident.  If a national helpline is established</w:t>
      </w:r>
      <w:r>
        <w:rPr>
          <w:sz w:val="16"/>
          <w:szCs w:val="16"/>
        </w:rPr>
        <w:t>, it will be notified to the Service Provider in writing and</w:t>
      </w:r>
      <w:r w:rsidRPr="004E261E">
        <w:rPr>
          <w:sz w:val="16"/>
          <w:szCs w:val="16"/>
        </w:rPr>
        <w:t xml:space="preserve"> </w:t>
      </w:r>
      <w:r>
        <w:rPr>
          <w:sz w:val="16"/>
          <w:szCs w:val="16"/>
        </w:rPr>
        <w:t>the Service Provider</w:t>
      </w:r>
      <w:r w:rsidRPr="004E261E">
        <w:rPr>
          <w:sz w:val="16"/>
          <w:szCs w:val="16"/>
        </w:rPr>
        <w:t xml:space="preserve"> will use this number.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340FB1"/>
    <w:multiLevelType w:val="multilevel"/>
    <w:tmpl w:val="67744842"/>
    <w:lvl w:ilvl="0">
      <w:start w:val="1"/>
      <w:numFmt w:val="decimal"/>
      <w:isLgl/>
      <w:lvlText w:val="%1."/>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rPr>
    </w:lvl>
    <w:lvl w:ilvl="1">
      <w:start w:val="1"/>
      <w:numFmt w:val="decimal"/>
      <w:isLgl/>
      <w:lvlText w:val="%1.%2"/>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rPr>
    </w:lvl>
    <w:lvl w:ilvl="2">
      <w:start w:val="1"/>
      <w:numFmt w:val="decimal"/>
      <w:isLgl/>
      <w:lvlText w:val="%1.%2.%3"/>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rPr>
    </w:lvl>
    <w:lvl w:ilvl="3">
      <w:start w:val="1"/>
      <w:numFmt w:val="lowerLetter"/>
      <w:lvlText w:val="(%4)"/>
      <w:lvlJc w:val="left"/>
      <w:pPr>
        <w:tabs>
          <w:tab w:val="num" w:pos="1599"/>
        </w:tabs>
        <w:ind w:left="1599" w:hanging="720"/>
      </w:pPr>
      <w:rPr>
        <w:b w:val="0"/>
        <w:i w:val="0"/>
        <w:caps w:val="0"/>
        <w:smallCaps w:val="0"/>
        <w:strike w:val="0"/>
        <w:dstrike w:val="0"/>
        <w:outline w:val="0"/>
        <w:shadow w:val="0"/>
        <w:emboss w:val="0"/>
        <w:imprint w:val="0"/>
        <w:vanish w:val="0"/>
        <w:color w:val="auto"/>
        <w:w w:val="100"/>
        <w:kern w:val="0"/>
        <w:u w:val="none"/>
        <w:effect w:val="none"/>
        <w:vertAlign w:val="baseline"/>
      </w:rPr>
    </w:lvl>
    <w:lvl w:ilvl="4">
      <w:start w:val="1"/>
      <w:numFmt w:val="bullet"/>
      <w:lvlText w:val=""/>
      <w:lvlJc w:val="left"/>
      <w:pPr>
        <w:tabs>
          <w:tab w:val="num" w:pos="2319"/>
        </w:tabs>
        <w:ind w:left="2319" w:hanging="720"/>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rPr>
    </w:lvl>
    <w:lvl w:ilvl="5">
      <w:start w:val="1"/>
      <w:numFmt w:val="upperLetter"/>
      <w:lvlText w:val="(%6)"/>
      <w:lvlJc w:val="left"/>
      <w:pPr>
        <w:tabs>
          <w:tab w:val="num" w:pos="3039"/>
        </w:tabs>
        <w:ind w:left="3039" w:hanging="720"/>
      </w:pPr>
      <w:rPr>
        <w:b w:val="0"/>
        <w:i w:val="0"/>
        <w:caps w:val="0"/>
        <w:smallCaps w:val="0"/>
        <w:strike w:val="0"/>
        <w:dstrike w:val="0"/>
        <w:outline w:val="0"/>
        <w:shadow w:val="0"/>
        <w:emboss w:val="0"/>
        <w:imprint w:val="0"/>
        <w:vanish w:val="0"/>
        <w:color w:val="auto"/>
        <w:w w:val="100"/>
        <w:kern w:val="0"/>
        <w:u w:val="none"/>
        <w:effect w:val="none"/>
        <w:vertAlign w:val="baseline"/>
      </w:rPr>
    </w:lvl>
    <w:lvl w:ilvl="6">
      <w:start w:val="27"/>
      <w:numFmt w:val="lowerLetter"/>
      <w:lvlText w:val="(%7)"/>
      <w:lvlJc w:val="left"/>
      <w:pPr>
        <w:tabs>
          <w:tab w:val="num" w:pos="3759"/>
        </w:tabs>
        <w:ind w:left="3759" w:hanging="720"/>
      </w:pPr>
      <w:rPr>
        <w:b w:val="0"/>
        <w:i w:val="0"/>
        <w:caps w:val="0"/>
        <w:smallCaps w:val="0"/>
        <w:strike w:val="0"/>
        <w:dstrike w:val="0"/>
        <w:outline w:val="0"/>
        <w:shadow w:val="0"/>
        <w:emboss w:val="0"/>
        <w:imprint w:val="0"/>
        <w:vanish w:val="0"/>
        <w:color w:val="auto"/>
        <w:w w:val="100"/>
        <w:kern w:val="0"/>
        <w:u w:val="none"/>
        <w:effect w:val="none"/>
        <w:vertAlign w:val="baseline"/>
      </w:rPr>
    </w:lvl>
    <w:lvl w:ilvl="7">
      <w:start w:val="1"/>
      <w:numFmt w:val="none"/>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rPr>
    </w:lvl>
    <w:lvl w:ilvl="8">
      <w:start w:val="1"/>
      <w:numFmt w:val="none"/>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rPr>
    </w:lvl>
  </w:abstractNum>
  <w:abstractNum w:abstractNumId="1">
    <w:nsid w:val="50AD3163"/>
    <w:multiLevelType w:val="hybridMultilevel"/>
    <w:tmpl w:val="BBB23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D6818"/>
    <w:rsid w:val="00000E19"/>
    <w:rsid w:val="0000126F"/>
    <w:rsid w:val="00001455"/>
    <w:rsid w:val="0000318F"/>
    <w:rsid w:val="00003342"/>
    <w:rsid w:val="00003863"/>
    <w:rsid w:val="00003A35"/>
    <w:rsid w:val="00004B68"/>
    <w:rsid w:val="00004D59"/>
    <w:rsid w:val="0000514D"/>
    <w:rsid w:val="00005389"/>
    <w:rsid w:val="00006B19"/>
    <w:rsid w:val="00010C05"/>
    <w:rsid w:val="00011361"/>
    <w:rsid w:val="00012303"/>
    <w:rsid w:val="00012E49"/>
    <w:rsid w:val="00013945"/>
    <w:rsid w:val="00014F38"/>
    <w:rsid w:val="000164A8"/>
    <w:rsid w:val="000201B3"/>
    <w:rsid w:val="00020BBA"/>
    <w:rsid w:val="00020D7A"/>
    <w:rsid w:val="00021046"/>
    <w:rsid w:val="00022708"/>
    <w:rsid w:val="00022DBC"/>
    <w:rsid w:val="0002434B"/>
    <w:rsid w:val="000245EC"/>
    <w:rsid w:val="000246AE"/>
    <w:rsid w:val="000251F2"/>
    <w:rsid w:val="00025697"/>
    <w:rsid w:val="0002571D"/>
    <w:rsid w:val="00025923"/>
    <w:rsid w:val="00025A7B"/>
    <w:rsid w:val="00026C4D"/>
    <w:rsid w:val="0003070E"/>
    <w:rsid w:val="0003144C"/>
    <w:rsid w:val="00031A98"/>
    <w:rsid w:val="00033DBF"/>
    <w:rsid w:val="000341E0"/>
    <w:rsid w:val="0003467E"/>
    <w:rsid w:val="00034ED7"/>
    <w:rsid w:val="000366A9"/>
    <w:rsid w:val="00036B53"/>
    <w:rsid w:val="00036FD1"/>
    <w:rsid w:val="00037FB8"/>
    <w:rsid w:val="00040241"/>
    <w:rsid w:val="00041141"/>
    <w:rsid w:val="00042550"/>
    <w:rsid w:val="00042631"/>
    <w:rsid w:val="000429BF"/>
    <w:rsid w:val="00043AAE"/>
    <w:rsid w:val="000444B0"/>
    <w:rsid w:val="0004466C"/>
    <w:rsid w:val="00044676"/>
    <w:rsid w:val="000448CC"/>
    <w:rsid w:val="000458E5"/>
    <w:rsid w:val="00045B2E"/>
    <w:rsid w:val="00047CF1"/>
    <w:rsid w:val="00050816"/>
    <w:rsid w:val="000508B4"/>
    <w:rsid w:val="00050CBE"/>
    <w:rsid w:val="000514FD"/>
    <w:rsid w:val="00051951"/>
    <w:rsid w:val="00052462"/>
    <w:rsid w:val="00052751"/>
    <w:rsid w:val="00052F9B"/>
    <w:rsid w:val="0005302F"/>
    <w:rsid w:val="0005355B"/>
    <w:rsid w:val="000538E3"/>
    <w:rsid w:val="000543E7"/>
    <w:rsid w:val="00054B39"/>
    <w:rsid w:val="000559AE"/>
    <w:rsid w:val="00056112"/>
    <w:rsid w:val="00056339"/>
    <w:rsid w:val="00057306"/>
    <w:rsid w:val="0006067C"/>
    <w:rsid w:val="00060E73"/>
    <w:rsid w:val="00061069"/>
    <w:rsid w:val="00062801"/>
    <w:rsid w:val="000630DB"/>
    <w:rsid w:val="00064241"/>
    <w:rsid w:val="00066637"/>
    <w:rsid w:val="000701EB"/>
    <w:rsid w:val="000705E8"/>
    <w:rsid w:val="00070DDF"/>
    <w:rsid w:val="00070E6C"/>
    <w:rsid w:val="00070F50"/>
    <w:rsid w:val="00071189"/>
    <w:rsid w:val="0007119C"/>
    <w:rsid w:val="00071AAB"/>
    <w:rsid w:val="00072ED7"/>
    <w:rsid w:val="00073217"/>
    <w:rsid w:val="00076727"/>
    <w:rsid w:val="0007689A"/>
    <w:rsid w:val="00080D4F"/>
    <w:rsid w:val="00081002"/>
    <w:rsid w:val="000813FD"/>
    <w:rsid w:val="00081619"/>
    <w:rsid w:val="000818F0"/>
    <w:rsid w:val="00081A44"/>
    <w:rsid w:val="00081D58"/>
    <w:rsid w:val="000822E8"/>
    <w:rsid w:val="000849DA"/>
    <w:rsid w:val="00085457"/>
    <w:rsid w:val="00085A76"/>
    <w:rsid w:val="0008760A"/>
    <w:rsid w:val="00087742"/>
    <w:rsid w:val="00090B5E"/>
    <w:rsid w:val="00092595"/>
    <w:rsid w:val="00092E9F"/>
    <w:rsid w:val="00093E7F"/>
    <w:rsid w:val="00094CC6"/>
    <w:rsid w:val="00094D45"/>
    <w:rsid w:val="00095E37"/>
    <w:rsid w:val="00097A0A"/>
    <w:rsid w:val="000A1157"/>
    <w:rsid w:val="000A1FA0"/>
    <w:rsid w:val="000A2203"/>
    <w:rsid w:val="000A23D7"/>
    <w:rsid w:val="000A26B5"/>
    <w:rsid w:val="000A3317"/>
    <w:rsid w:val="000A3A32"/>
    <w:rsid w:val="000A3C32"/>
    <w:rsid w:val="000A4032"/>
    <w:rsid w:val="000A64D4"/>
    <w:rsid w:val="000B0BE2"/>
    <w:rsid w:val="000B1EC6"/>
    <w:rsid w:val="000B2677"/>
    <w:rsid w:val="000B426A"/>
    <w:rsid w:val="000B50B7"/>
    <w:rsid w:val="000B50BF"/>
    <w:rsid w:val="000B6723"/>
    <w:rsid w:val="000B721A"/>
    <w:rsid w:val="000B728D"/>
    <w:rsid w:val="000B75EA"/>
    <w:rsid w:val="000C084C"/>
    <w:rsid w:val="000C179F"/>
    <w:rsid w:val="000C49F0"/>
    <w:rsid w:val="000C5765"/>
    <w:rsid w:val="000C5D96"/>
    <w:rsid w:val="000C69BA"/>
    <w:rsid w:val="000C7430"/>
    <w:rsid w:val="000C796B"/>
    <w:rsid w:val="000D0F9F"/>
    <w:rsid w:val="000D165F"/>
    <w:rsid w:val="000D22C7"/>
    <w:rsid w:val="000D2A19"/>
    <w:rsid w:val="000D6180"/>
    <w:rsid w:val="000D6E52"/>
    <w:rsid w:val="000D790A"/>
    <w:rsid w:val="000E1290"/>
    <w:rsid w:val="000E223A"/>
    <w:rsid w:val="000E3A72"/>
    <w:rsid w:val="000E4C82"/>
    <w:rsid w:val="000E644C"/>
    <w:rsid w:val="000E6BEC"/>
    <w:rsid w:val="000E732E"/>
    <w:rsid w:val="000E79DF"/>
    <w:rsid w:val="000F0F91"/>
    <w:rsid w:val="000F18B7"/>
    <w:rsid w:val="000F1F3C"/>
    <w:rsid w:val="000F3177"/>
    <w:rsid w:val="000F464F"/>
    <w:rsid w:val="000F47F4"/>
    <w:rsid w:val="000F4942"/>
    <w:rsid w:val="000F5DC1"/>
    <w:rsid w:val="000F60CD"/>
    <w:rsid w:val="000F74BC"/>
    <w:rsid w:val="0010013B"/>
    <w:rsid w:val="001008CE"/>
    <w:rsid w:val="0010263B"/>
    <w:rsid w:val="001045B5"/>
    <w:rsid w:val="00104DA1"/>
    <w:rsid w:val="00105441"/>
    <w:rsid w:val="00105895"/>
    <w:rsid w:val="00106145"/>
    <w:rsid w:val="00106BFF"/>
    <w:rsid w:val="00110A32"/>
    <w:rsid w:val="00110FD9"/>
    <w:rsid w:val="00111606"/>
    <w:rsid w:val="00111CCC"/>
    <w:rsid w:val="00112132"/>
    <w:rsid w:val="001122C4"/>
    <w:rsid w:val="001125CF"/>
    <w:rsid w:val="00113204"/>
    <w:rsid w:val="00114419"/>
    <w:rsid w:val="001144FF"/>
    <w:rsid w:val="001149B1"/>
    <w:rsid w:val="0011630C"/>
    <w:rsid w:val="0011760C"/>
    <w:rsid w:val="00117694"/>
    <w:rsid w:val="00117F42"/>
    <w:rsid w:val="00121966"/>
    <w:rsid w:val="0012298C"/>
    <w:rsid w:val="00123CB2"/>
    <w:rsid w:val="001257F8"/>
    <w:rsid w:val="00125B71"/>
    <w:rsid w:val="001261E0"/>
    <w:rsid w:val="00126F31"/>
    <w:rsid w:val="00127E98"/>
    <w:rsid w:val="00130E2E"/>
    <w:rsid w:val="00131336"/>
    <w:rsid w:val="00132EB5"/>
    <w:rsid w:val="00133279"/>
    <w:rsid w:val="0013420F"/>
    <w:rsid w:val="0013428B"/>
    <w:rsid w:val="00135EA5"/>
    <w:rsid w:val="00135F1C"/>
    <w:rsid w:val="001363E4"/>
    <w:rsid w:val="00137A08"/>
    <w:rsid w:val="00143273"/>
    <w:rsid w:val="00143A80"/>
    <w:rsid w:val="001459E3"/>
    <w:rsid w:val="00146429"/>
    <w:rsid w:val="001464FC"/>
    <w:rsid w:val="00146613"/>
    <w:rsid w:val="00146BCC"/>
    <w:rsid w:val="00146EDB"/>
    <w:rsid w:val="001514A8"/>
    <w:rsid w:val="001519ED"/>
    <w:rsid w:val="00151AFC"/>
    <w:rsid w:val="001532E2"/>
    <w:rsid w:val="00153986"/>
    <w:rsid w:val="001558DF"/>
    <w:rsid w:val="001573AE"/>
    <w:rsid w:val="00157BB9"/>
    <w:rsid w:val="00161A40"/>
    <w:rsid w:val="00162509"/>
    <w:rsid w:val="0016371C"/>
    <w:rsid w:val="00163B8E"/>
    <w:rsid w:val="001648AA"/>
    <w:rsid w:val="001648CE"/>
    <w:rsid w:val="00164DC2"/>
    <w:rsid w:val="001653BA"/>
    <w:rsid w:val="00165E9C"/>
    <w:rsid w:val="0016651B"/>
    <w:rsid w:val="00166737"/>
    <w:rsid w:val="00167191"/>
    <w:rsid w:val="00167379"/>
    <w:rsid w:val="00170217"/>
    <w:rsid w:val="00170240"/>
    <w:rsid w:val="00170384"/>
    <w:rsid w:val="0017078E"/>
    <w:rsid w:val="00170BC2"/>
    <w:rsid w:val="00170F52"/>
    <w:rsid w:val="00171171"/>
    <w:rsid w:val="001716A2"/>
    <w:rsid w:val="001730E0"/>
    <w:rsid w:val="001732E9"/>
    <w:rsid w:val="001738D6"/>
    <w:rsid w:val="00174579"/>
    <w:rsid w:val="001756CC"/>
    <w:rsid w:val="001764E1"/>
    <w:rsid w:val="00177364"/>
    <w:rsid w:val="001777CA"/>
    <w:rsid w:val="00180D97"/>
    <w:rsid w:val="001816C6"/>
    <w:rsid w:val="00181A6D"/>
    <w:rsid w:val="00182794"/>
    <w:rsid w:val="001845EB"/>
    <w:rsid w:val="00185175"/>
    <w:rsid w:val="001855AC"/>
    <w:rsid w:val="001870D1"/>
    <w:rsid w:val="00187541"/>
    <w:rsid w:val="001913C0"/>
    <w:rsid w:val="0019146C"/>
    <w:rsid w:val="00191B54"/>
    <w:rsid w:val="00192BFE"/>
    <w:rsid w:val="00192FF0"/>
    <w:rsid w:val="00193692"/>
    <w:rsid w:val="00194458"/>
    <w:rsid w:val="00194A8A"/>
    <w:rsid w:val="001968AF"/>
    <w:rsid w:val="00196DC6"/>
    <w:rsid w:val="0019700E"/>
    <w:rsid w:val="001A0325"/>
    <w:rsid w:val="001A1748"/>
    <w:rsid w:val="001A2339"/>
    <w:rsid w:val="001A2600"/>
    <w:rsid w:val="001A27D9"/>
    <w:rsid w:val="001A2B9C"/>
    <w:rsid w:val="001A397E"/>
    <w:rsid w:val="001A47E2"/>
    <w:rsid w:val="001A59C7"/>
    <w:rsid w:val="001A5BFB"/>
    <w:rsid w:val="001A625D"/>
    <w:rsid w:val="001A676C"/>
    <w:rsid w:val="001A7EE3"/>
    <w:rsid w:val="001B10F8"/>
    <w:rsid w:val="001B1378"/>
    <w:rsid w:val="001B14B8"/>
    <w:rsid w:val="001B2180"/>
    <w:rsid w:val="001B2303"/>
    <w:rsid w:val="001B28E6"/>
    <w:rsid w:val="001B2D7B"/>
    <w:rsid w:val="001B3007"/>
    <w:rsid w:val="001B3A5B"/>
    <w:rsid w:val="001B4034"/>
    <w:rsid w:val="001B46C0"/>
    <w:rsid w:val="001B4896"/>
    <w:rsid w:val="001B57B8"/>
    <w:rsid w:val="001B581C"/>
    <w:rsid w:val="001B59E4"/>
    <w:rsid w:val="001B6A6F"/>
    <w:rsid w:val="001B74C7"/>
    <w:rsid w:val="001B7514"/>
    <w:rsid w:val="001B7B03"/>
    <w:rsid w:val="001B7E2D"/>
    <w:rsid w:val="001C0676"/>
    <w:rsid w:val="001C1D44"/>
    <w:rsid w:val="001C215E"/>
    <w:rsid w:val="001C2237"/>
    <w:rsid w:val="001C2240"/>
    <w:rsid w:val="001C31FB"/>
    <w:rsid w:val="001C43FF"/>
    <w:rsid w:val="001C45FA"/>
    <w:rsid w:val="001C5641"/>
    <w:rsid w:val="001D05B0"/>
    <w:rsid w:val="001D16C8"/>
    <w:rsid w:val="001D17CE"/>
    <w:rsid w:val="001D2B77"/>
    <w:rsid w:val="001D2D4B"/>
    <w:rsid w:val="001D382D"/>
    <w:rsid w:val="001D3AE6"/>
    <w:rsid w:val="001D471E"/>
    <w:rsid w:val="001D4D10"/>
    <w:rsid w:val="001E0441"/>
    <w:rsid w:val="001E0F03"/>
    <w:rsid w:val="001E2B2A"/>
    <w:rsid w:val="001E2DEB"/>
    <w:rsid w:val="001E34C7"/>
    <w:rsid w:val="001E3BC9"/>
    <w:rsid w:val="001E4AA8"/>
    <w:rsid w:val="001E4D91"/>
    <w:rsid w:val="001E57C6"/>
    <w:rsid w:val="001E57FF"/>
    <w:rsid w:val="001E583A"/>
    <w:rsid w:val="001E64AD"/>
    <w:rsid w:val="001E6EFA"/>
    <w:rsid w:val="001E72C0"/>
    <w:rsid w:val="001F079A"/>
    <w:rsid w:val="001F15D5"/>
    <w:rsid w:val="001F2DC6"/>
    <w:rsid w:val="001F34E7"/>
    <w:rsid w:val="001F34ED"/>
    <w:rsid w:val="001F4281"/>
    <w:rsid w:val="001F4B5F"/>
    <w:rsid w:val="001F54CC"/>
    <w:rsid w:val="001F5C10"/>
    <w:rsid w:val="001F5F8B"/>
    <w:rsid w:val="001F666C"/>
    <w:rsid w:val="001F6714"/>
    <w:rsid w:val="001F67B1"/>
    <w:rsid w:val="001F6822"/>
    <w:rsid w:val="0020045E"/>
    <w:rsid w:val="00200FA3"/>
    <w:rsid w:val="00201625"/>
    <w:rsid w:val="00202796"/>
    <w:rsid w:val="0020448D"/>
    <w:rsid w:val="00205352"/>
    <w:rsid w:val="00205A2A"/>
    <w:rsid w:val="00205CC6"/>
    <w:rsid w:val="00205D17"/>
    <w:rsid w:val="00205D1F"/>
    <w:rsid w:val="002060C0"/>
    <w:rsid w:val="00206305"/>
    <w:rsid w:val="00206AAE"/>
    <w:rsid w:val="002076E6"/>
    <w:rsid w:val="00210336"/>
    <w:rsid w:val="0021632E"/>
    <w:rsid w:val="002170F1"/>
    <w:rsid w:val="00217489"/>
    <w:rsid w:val="00222161"/>
    <w:rsid w:val="002246BB"/>
    <w:rsid w:val="002247A1"/>
    <w:rsid w:val="00224880"/>
    <w:rsid w:val="00224DF7"/>
    <w:rsid w:val="002256A6"/>
    <w:rsid w:val="0022793F"/>
    <w:rsid w:val="00231C2B"/>
    <w:rsid w:val="00231F68"/>
    <w:rsid w:val="002338E6"/>
    <w:rsid w:val="00234AF2"/>
    <w:rsid w:val="00235D30"/>
    <w:rsid w:val="00235FBF"/>
    <w:rsid w:val="00237046"/>
    <w:rsid w:val="0024004D"/>
    <w:rsid w:val="00240AE1"/>
    <w:rsid w:val="00240C23"/>
    <w:rsid w:val="00240C45"/>
    <w:rsid w:val="00242266"/>
    <w:rsid w:val="00242833"/>
    <w:rsid w:val="0024320A"/>
    <w:rsid w:val="00244186"/>
    <w:rsid w:val="0024488E"/>
    <w:rsid w:val="00244E39"/>
    <w:rsid w:val="0024579A"/>
    <w:rsid w:val="00245B08"/>
    <w:rsid w:val="002464C2"/>
    <w:rsid w:val="00246A0B"/>
    <w:rsid w:val="00246BE5"/>
    <w:rsid w:val="00246EA9"/>
    <w:rsid w:val="00250C55"/>
    <w:rsid w:val="00251166"/>
    <w:rsid w:val="0025147A"/>
    <w:rsid w:val="00251D30"/>
    <w:rsid w:val="00252AEC"/>
    <w:rsid w:val="002552F2"/>
    <w:rsid w:val="00255714"/>
    <w:rsid w:val="002557FB"/>
    <w:rsid w:val="00256B3F"/>
    <w:rsid w:val="00257A1B"/>
    <w:rsid w:val="00260B7B"/>
    <w:rsid w:val="00260C0B"/>
    <w:rsid w:val="002611D1"/>
    <w:rsid w:val="00261643"/>
    <w:rsid w:val="002620A6"/>
    <w:rsid w:val="0026302C"/>
    <w:rsid w:val="002633BA"/>
    <w:rsid w:val="002649D3"/>
    <w:rsid w:val="00264A5B"/>
    <w:rsid w:val="002658FB"/>
    <w:rsid w:val="00265A3C"/>
    <w:rsid w:val="00266C9A"/>
    <w:rsid w:val="002678A4"/>
    <w:rsid w:val="00267BD2"/>
    <w:rsid w:val="00267F27"/>
    <w:rsid w:val="00271DFA"/>
    <w:rsid w:val="00271E6E"/>
    <w:rsid w:val="00271E98"/>
    <w:rsid w:val="00272EE7"/>
    <w:rsid w:val="00272F7C"/>
    <w:rsid w:val="00273741"/>
    <w:rsid w:val="0027490F"/>
    <w:rsid w:val="002755C6"/>
    <w:rsid w:val="0027638A"/>
    <w:rsid w:val="00280FD3"/>
    <w:rsid w:val="00283B44"/>
    <w:rsid w:val="0028514E"/>
    <w:rsid w:val="00286104"/>
    <w:rsid w:val="0028664F"/>
    <w:rsid w:val="00286FD0"/>
    <w:rsid w:val="0028749C"/>
    <w:rsid w:val="00287F94"/>
    <w:rsid w:val="00292260"/>
    <w:rsid w:val="00292BC9"/>
    <w:rsid w:val="00292F08"/>
    <w:rsid w:val="0029315E"/>
    <w:rsid w:val="00293C8E"/>
    <w:rsid w:val="0029512C"/>
    <w:rsid w:val="0029529A"/>
    <w:rsid w:val="00295F66"/>
    <w:rsid w:val="00296CBB"/>
    <w:rsid w:val="00296D18"/>
    <w:rsid w:val="002975BB"/>
    <w:rsid w:val="002977ED"/>
    <w:rsid w:val="00297AD7"/>
    <w:rsid w:val="00297D73"/>
    <w:rsid w:val="002A047F"/>
    <w:rsid w:val="002A123E"/>
    <w:rsid w:val="002A3987"/>
    <w:rsid w:val="002A4531"/>
    <w:rsid w:val="002A51B3"/>
    <w:rsid w:val="002A5ED7"/>
    <w:rsid w:val="002A7398"/>
    <w:rsid w:val="002B0225"/>
    <w:rsid w:val="002B0297"/>
    <w:rsid w:val="002B1D05"/>
    <w:rsid w:val="002B226F"/>
    <w:rsid w:val="002B3626"/>
    <w:rsid w:val="002B3BA0"/>
    <w:rsid w:val="002B4AB8"/>
    <w:rsid w:val="002B5B85"/>
    <w:rsid w:val="002B789B"/>
    <w:rsid w:val="002B7E5A"/>
    <w:rsid w:val="002C298D"/>
    <w:rsid w:val="002C346A"/>
    <w:rsid w:val="002C34E9"/>
    <w:rsid w:val="002C4238"/>
    <w:rsid w:val="002C52A9"/>
    <w:rsid w:val="002C533C"/>
    <w:rsid w:val="002C6B57"/>
    <w:rsid w:val="002C750A"/>
    <w:rsid w:val="002C7628"/>
    <w:rsid w:val="002D0220"/>
    <w:rsid w:val="002D0530"/>
    <w:rsid w:val="002D16AE"/>
    <w:rsid w:val="002D1D84"/>
    <w:rsid w:val="002D1EC5"/>
    <w:rsid w:val="002D2FCD"/>
    <w:rsid w:val="002D4518"/>
    <w:rsid w:val="002D5E82"/>
    <w:rsid w:val="002D63EF"/>
    <w:rsid w:val="002D6512"/>
    <w:rsid w:val="002D68B3"/>
    <w:rsid w:val="002D760E"/>
    <w:rsid w:val="002D7F88"/>
    <w:rsid w:val="002E0140"/>
    <w:rsid w:val="002E0A34"/>
    <w:rsid w:val="002E14C3"/>
    <w:rsid w:val="002E176A"/>
    <w:rsid w:val="002E2648"/>
    <w:rsid w:val="002E2FC7"/>
    <w:rsid w:val="002E3622"/>
    <w:rsid w:val="002E3A01"/>
    <w:rsid w:val="002E3E25"/>
    <w:rsid w:val="002E4D16"/>
    <w:rsid w:val="002E594F"/>
    <w:rsid w:val="002E5B3C"/>
    <w:rsid w:val="002E5F8B"/>
    <w:rsid w:val="002E6E60"/>
    <w:rsid w:val="002E7DEB"/>
    <w:rsid w:val="002F0791"/>
    <w:rsid w:val="002F191F"/>
    <w:rsid w:val="002F22FE"/>
    <w:rsid w:val="002F24D3"/>
    <w:rsid w:val="002F3483"/>
    <w:rsid w:val="002F3D6B"/>
    <w:rsid w:val="002F404B"/>
    <w:rsid w:val="002F4813"/>
    <w:rsid w:val="002F5154"/>
    <w:rsid w:val="002F653B"/>
    <w:rsid w:val="002F6588"/>
    <w:rsid w:val="002F7998"/>
    <w:rsid w:val="002F7A77"/>
    <w:rsid w:val="003000BD"/>
    <w:rsid w:val="00300467"/>
    <w:rsid w:val="00300AC4"/>
    <w:rsid w:val="00300C6A"/>
    <w:rsid w:val="003011CE"/>
    <w:rsid w:val="00301715"/>
    <w:rsid w:val="003027B5"/>
    <w:rsid w:val="00303795"/>
    <w:rsid w:val="0030488C"/>
    <w:rsid w:val="00304C11"/>
    <w:rsid w:val="00305AA6"/>
    <w:rsid w:val="00306A58"/>
    <w:rsid w:val="00310704"/>
    <w:rsid w:val="00310A69"/>
    <w:rsid w:val="00311625"/>
    <w:rsid w:val="00311F8A"/>
    <w:rsid w:val="0031480A"/>
    <w:rsid w:val="00314CE2"/>
    <w:rsid w:val="003159B2"/>
    <w:rsid w:val="0031630B"/>
    <w:rsid w:val="003168DB"/>
    <w:rsid w:val="003172D4"/>
    <w:rsid w:val="00317845"/>
    <w:rsid w:val="00320794"/>
    <w:rsid w:val="0032088D"/>
    <w:rsid w:val="00320B98"/>
    <w:rsid w:val="0032160F"/>
    <w:rsid w:val="0032205E"/>
    <w:rsid w:val="00322474"/>
    <w:rsid w:val="0032268C"/>
    <w:rsid w:val="0032440D"/>
    <w:rsid w:val="00324782"/>
    <w:rsid w:val="00324E0E"/>
    <w:rsid w:val="00325062"/>
    <w:rsid w:val="00325181"/>
    <w:rsid w:val="0032541E"/>
    <w:rsid w:val="00326C65"/>
    <w:rsid w:val="003315ED"/>
    <w:rsid w:val="003317D8"/>
    <w:rsid w:val="003317E4"/>
    <w:rsid w:val="0033194B"/>
    <w:rsid w:val="00331CC7"/>
    <w:rsid w:val="00331F81"/>
    <w:rsid w:val="0033314B"/>
    <w:rsid w:val="00333AD0"/>
    <w:rsid w:val="003342F3"/>
    <w:rsid w:val="003348B9"/>
    <w:rsid w:val="00334B5D"/>
    <w:rsid w:val="0033578C"/>
    <w:rsid w:val="00335AE8"/>
    <w:rsid w:val="003376C9"/>
    <w:rsid w:val="00337A07"/>
    <w:rsid w:val="00340C1A"/>
    <w:rsid w:val="00341E09"/>
    <w:rsid w:val="00341E75"/>
    <w:rsid w:val="00342F25"/>
    <w:rsid w:val="00343ABB"/>
    <w:rsid w:val="00344004"/>
    <w:rsid w:val="003449FC"/>
    <w:rsid w:val="00345290"/>
    <w:rsid w:val="003468B0"/>
    <w:rsid w:val="00346DA8"/>
    <w:rsid w:val="00350542"/>
    <w:rsid w:val="003506DC"/>
    <w:rsid w:val="003523D2"/>
    <w:rsid w:val="003528FB"/>
    <w:rsid w:val="00352E19"/>
    <w:rsid w:val="003531F6"/>
    <w:rsid w:val="00354C83"/>
    <w:rsid w:val="00354D2F"/>
    <w:rsid w:val="00356695"/>
    <w:rsid w:val="00356CC7"/>
    <w:rsid w:val="00356CEA"/>
    <w:rsid w:val="00356EEB"/>
    <w:rsid w:val="00360817"/>
    <w:rsid w:val="00361363"/>
    <w:rsid w:val="00362284"/>
    <w:rsid w:val="00363671"/>
    <w:rsid w:val="003641EF"/>
    <w:rsid w:val="00365AE9"/>
    <w:rsid w:val="00365B76"/>
    <w:rsid w:val="00366C6A"/>
    <w:rsid w:val="00366F98"/>
    <w:rsid w:val="00367D3E"/>
    <w:rsid w:val="00371A3D"/>
    <w:rsid w:val="003724EC"/>
    <w:rsid w:val="00372F36"/>
    <w:rsid w:val="00373FD1"/>
    <w:rsid w:val="00374A00"/>
    <w:rsid w:val="0037605A"/>
    <w:rsid w:val="00376B87"/>
    <w:rsid w:val="00376F6D"/>
    <w:rsid w:val="00377FC0"/>
    <w:rsid w:val="0038097A"/>
    <w:rsid w:val="00382005"/>
    <w:rsid w:val="00382954"/>
    <w:rsid w:val="0038350D"/>
    <w:rsid w:val="00383B31"/>
    <w:rsid w:val="00384733"/>
    <w:rsid w:val="003847E2"/>
    <w:rsid w:val="003856B1"/>
    <w:rsid w:val="00385FF3"/>
    <w:rsid w:val="003902FC"/>
    <w:rsid w:val="00390E3B"/>
    <w:rsid w:val="00392415"/>
    <w:rsid w:val="003934AC"/>
    <w:rsid w:val="0039387A"/>
    <w:rsid w:val="003949AB"/>
    <w:rsid w:val="003A0D59"/>
    <w:rsid w:val="003A103D"/>
    <w:rsid w:val="003A2DA5"/>
    <w:rsid w:val="003A388A"/>
    <w:rsid w:val="003A4FA5"/>
    <w:rsid w:val="003A5A04"/>
    <w:rsid w:val="003A60EB"/>
    <w:rsid w:val="003A7594"/>
    <w:rsid w:val="003B008D"/>
    <w:rsid w:val="003B12F4"/>
    <w:rsid w:val="003B158F"/>
    <w:rsid w:val="003B1F93"/>
    <w:rsid w:val="003B2EA7"/>
    <w:rsid w:val="003B317A"/>
    <w:rsid w:val="003B329A"/>
    <w:rsid w:val="003B3CE3"/>
    <w:rsid w:val="003B4233"/>
    <w:rsid w:val="003B4AAE"/>
    <w:rsid w:val="003B5BC4"/>
    <w:rsid w:val="003B6763"/>
    <w:rsid w:val="003B7886"/>
    <w:rsid w:val="003C0231"/>
    <w:rsid w:val="003C03B9"/>
    <w:rsid w:val="003C1A2B"/>
    <w:rsid w:val="003C1BE9"/>
    <w:rsid w:val="003C30CD"/>
    <w:rsid w:val="003C4339"/>
    <w:rsid w:val="003C4BA2"/>
    <w:rsid w:val="003C537A"/>
    <w:rsid w:val="003C6E30"/>
    <w:rsid w:val="003C7362"/>
    <w:rsid w:val="003C73FA"/>
    <w:rsid w:val="003D0DB0"/>
    <w:rsid w:val="003D0EF8"/>
    <w:rsid w:val="003D13F4"/>
    <w:rsid w:val="003D15F4"/>
    <w:rsid w:val="003D1839"/>
    <w:rsid w:val="003D1C43"/>
    <w:rsid w:val="003D43A3"/>
    <w:rsid w:val="003D49AF"/>
    <w:rsid w:val="003D5207"/>
    <w:rsid w:val="003D54CC"/>
    <w:rsid w:val="003D5E9A"/>
    <w:rsid w:val="003D69C1"/>
    <w:rsid w:val="003D7907"/>
    <w:rsid w:val="003D7A70"/>
    <w:rsid w:val="003E07E8"/>
    <w:rsid w:val="003E21AD"/>
    <w:rsid w:val="003E3E11"/>
    <w:rsid w:val="003E3EEB"/>
    <w:rsid w:val="003E4A1A"/>
    <w:rsid w:val="003E4F8C"/>
    <w:rsid w:val="003E6140"/>
    <w:rsid w:val="003E6146"/>
    <w:rsid w:val="003E673B"/>
    <w:rsid w:val="003E6C15"/>
    <w:rsid w:val="003E75BE"/>
    <w:rsid w:val="003E7F23"/>
    <w:rsid w:val="003F0359"/>
    <w:rsid w:val="003F0560"/>
    <w:rsid w:val="003F1010"/>
    <w:rsid w:val="003F30D9"/>
    <w:rsid w:val="003F5AE5"/>
    <w:rsid w:val="003F5C0D"/>
    <w:rsid w:val="003F5E77"/>
    <w:rsid w:val="003F6548"/>
    <w:rsid w:val="003F7788"/>
    <w:rsid w:val="003F7811"/>
    <w:rsid w:val="003F7A5A"/>
    <w:rsid w:val="003F7CF1"/>
    <w:rsid w:val="00400B4C"/>
    <w:rsid w:val="00401DA7"/>
    <w:rsid w:val="00401E87"/>
    <w:rsid w:val="00402115"/>
    <w:rsid w:val="0040238F"/>
    <w:rsid w:val="0040291E"/>
    <w:rsid w:val="00402D90"/>
    <w:rsid w:val="004041CC"/>
    <w:rsid w:val="00404A14"/>
    <w:rsid w:val="004062F1"/>
    <w:rsid w:val="00406AF4"/>
    <w:rsid w:val="00407166"/>
    <w:rsid w:val="0040744F"/>
    <w:rsid w:val="0041016E"/>
    <w:rsid w:val="0041137C"/>
    <w:rsid w:val="00411911"/>
    <w:rsid w:val="004122A1"/>
    <w:rsid w:val="00414A5A"/>
    <w:rsid w:val="0041578B"/>
    <w:rsid w:val="00416216"/>
    <w:rsid w:val="004168C6"/>
    <w:rsid w:val="00416A90"/>
    <w:rsid w:val="0042041F"/>
    <w:rsid w:val="004204C2"/>
    <w:rsid w:val="00421182"/>
    <w:rsid w:val="00423244"/>
    <w:rsid w:val="00423F05"/>
    <w:rsid w:val="0042472B"/>
    <w:rsid w:val="00425B7F"/>
    <w:rsid w:val="004260B9"/>
    <w:rsid w:val="00427E71"/>
    <w:rsid w:val="00431CEA"/>
    <w:rsid w:val="0043256B"/>
    <w:rsid w:val="00432BE9"/>
    <w:rsid w:val="00432D8F"/>
    <w:rsid w:val="0043345A"/>
    <w:rsid w:val="00434A4B"/>
    <w:rsid w:val="00434EB4"/>
    <w:rsid w:val="00435BE9"/>
    <w:rsid w:val="004366F6"/>
    <w:rsid w:val="004374B2"/>
    <w:rsid w:val="004377BD"/>
    <w:rsid w:val="00437902"/>
    <w:rsid w:val="004403F2"/>
    <w:rsid w:val="004406FE"/>
    <w:rsid w:val="0044076F"/>
    <w:rsid w:val="00441536"/>
    <w:rsid w:val="0044249A"/>
    <w:rsid w:val="0044252C"/>
    <w:rsid w:val="00442B44"/>
    <w:rsid w:val="0044388A"/>
    <w:rsid w:val="00443C15"/>
    <w:rsid w:val="00444D0E"/>
    <w:rsid w:val="00444F90"/>
    <w:rsid w:val="00446152"/>
    <w:rsid w:val="00446940"/>
    <w:rsid w:val="00446D4E"/>
    <w:rsid w:val="0044785F"/>
    <w:rsid w:val="0045001B"/>
    <w:rsid w:val="0045086A"/>
    <w:rsid w:val="00451002"/>
    <w:rsid w:val="00453859"/>
    <w:rsid w:val="00453AE3"/>
    <w:rsid w:val="00453CBD"/>
    <w:rsid w:val="004545B3"/>
    <w:rsid w:val="00454B57"/>
    <w:rsid w:val="00456FB1"/>
    <w:rsid w:val="00457B01"/>
    <w:rsid w:val="00460065"/>
    <w:rsid w:val="00460A4D"/>
    <w:rsid w:val="00461B26"/>
    <w:rsid w:val="00461F7E"/>
    <w:rsid w:val="004627B8"/>
    <w:rsid w:val="00463BF5"/>
    <w:rsid w:val="004649D1"/>
    <w:rsid w:val="00464A9D"/>
    <w:rsid w:val="00466316"/>
    <w:rsid w:val="004664DA"/>
    <w:rsid w:val="0046688C"/>
    <w:rsid w:val="0046727E"/>
    <w:rsid w:val="004677AD"/>
    <w:rsid w:val="004704E0"/>
    <w:rsid w:val="0047102F"/>
    <w:rsid w:val="004712BC"/>
    <w:rsid w:val="00471592"/>
    <w:rsid w:val="00471C41"/>
    <w:rsid w:val="0047238D"/>
    <w:rsid w:val="00472C9C"/>
    <w:rsid w:val="00473EDF"/>
    <w:rsid w:val="004749F6"/>
    <w:rsid w:val="0047584D"/>
    <w:rsid w:val="0047650B"/>
    <w:rsid w:val="00476E57"/>
    <w:rsid w:val="00477B11"/>
    <w:rsid w:val="00480131"/>
    <w:rsid w:val="0048132D"/>
    <w:rsid w:val="00481757"/>
    <w:rsid w:val="00481C87"/>
    <w:rsid w:val="0048212E"/>
    <w:rsid w:val="00482394"/>
    <w:rsid w:val="00482ED2"/>
    <w:rsid w:val="004833BC"/>
    <w:rsid w:val="004848D4"/>
    <w:rsid w:val="00484A9D"/>
    <w:rsid w:val="00484B85"/>
    <w:rsid w:val="00485E41"/>
    <w:rsid w:val="004901EA"/>
    <w:rsid w:val="00492293"/>
    <w:rsid w:val="004922F1"/>
    <w:rsid w:val="004923CC"/>
    <w:rsid w:val="004925F6"/>
    <w:rsid w:val="00493D90"/>
    <w:rsid w:val="004945EA"/>
    <w:rsid w:val="00494854"/>
    <w:rsid w:val="00497FC3"/>
    <w:rsid w:val="004A1A9B"/>
    <w:rsid w:val="004A2657"/>
    <w:rsid w:val="004A30F2"/>
    <w:rsid w:val="004A381F"/>
    <w:rsid w:val="004A60E0"/>
    <w:rsid w:val="004A6AFC"/>
    <w:rsid w:val="004A746E"/>
    <w:rsid w:val="004A7645"/>
    <w:rsid w:val="004A7AD6"/>
    <w:rsid w:val="004B075D"/>
    <w:rsid w:val="004B1813"/>
    <w:rsid w:val="004B1BD0"/>
    <w:rsid w:val="004B260C"/>
    <w:rsid w:val="004B37A0"/>
    <w:rsid w:val="004B3F3D"/>
    <w:rsid w:val="004B5380"/>
    <w:rsid w:val="004B5AE4"/>
    <w:rsid w:val="004B64C8"/>
    <w:rsid w:val="004B7097"/>
    <w:rsid w:val="004B7D57"/>
    <w:rsid w:val="004C07E8"/>
    <w:rsid w:val="004C0C48"/>
    <w:rsid w:val="004C1C58"/>
    <w:rsid w:val="004C1F25"/>
    <w:rsid w:val="004C29D2"/>
    <w:rsid w:val="004C3C4D"/>
    <w:rsid w:val="004C4029"/>
    <w:rsid w:val="004C552A"/>
    <w:rsid w:val="004C5CA7"/>
    <w:rsid w:val="004C5EFE"/>
    <w:rsid w:val="004C62DE"/>
    <w:rsid w:val="004C6C9D"/>
    <w:rsid w:val="004C7A04"/>
    <w:rsid w:val="004D04D4"/>
    <w:rsid w:val="004D0D6C"/>
    <w:rsid w:val="004D1290"/>
    <w:rsid w:val="004D1F57"/>
    <w:rsid w:val="004D254A"/>
    <w:rsid w:val="004D29C7"/>
    <w:rsid w:val="004D30C0"/>
    <w:rsid w:val="004D3856"/>
    <w:rsid w:val="004D5B2F"/>
    <w:rsid w:val="004D65BA"/>
    <w:rsid w:val="004D6855"/>
    <w:rsid w:val="004E12B0"/>
    <w:rsid w:val="004E14D6"/>
    <w:rsid w:val="004E2479"/>
    <w:rsid w:val="004E2564"/>
    <w:rsid w:val="004E2601"/>
    <w:rsid w:val="004E26E8"/>
    <w:rsid w:val="004E3049"/>
    <w:rsid w:val="004E3663"/>
    <w:rsid w:val="004E377C"/>
    <w:rsid w:val="004E4198"/>
    <w:rsid w:val="004E4992"/>
    <w:rsid w:val="004E5BBA"/>
    <w:rsid w:val="004F0580"/>
    <w:rsid w:val="004F0F94"/>
    <w:rsid w:val="004F1B0F"/>
    <w:rsid w:val="004F2456"/>
    <w:rsid w:val="004F2966"/>
    <w:rsid w:val="004F5789"/>
    <w:rsid w:val="004F6776"/>
    <w:rsid w:val="004F76DC"/>
    <w:rsid w:val="005009B5"/>
    <w:rsid w:val="00501962"/>
    <w:rsid w:val="00502721"/>
    <w:rsid w:val="00502811"/>
    <w:rsid w:val="005028D8"/>
    <w:rsid w:val="00502FA9"/>
    <w:rsid w:val="00503399"/>
    <w:rsid w:val="00504DCF"/>
    <w:rsid w:val="00506640"/>
    <w:rsid w:val="00506D7A"/>
    <w:rsid w:val="00506FCD"/>
    <w:rsid w:val="00510522"/>
    <w:rsid w:val="005110AD"/>
    <w:rsid w:val="005120A7"/>
    <w:rsid w:val="00512E50"/>
    <w:rsid w:val="0051351E"/>
    <w:rsid w:val="00513DBB"/>
    <w:rsid w:val="0051402B"/>
    <w:rsid w:val="005145DB"/>
    <w:rsid w:val="00514825"/>
    <w:rsid w:val="005160F5"/>
    <w:rsid w:val="0051687B"/>
    <w:rsid w:val="00516E46"/>
    <w:rsid w:val="0052057B"/>
    <w:rsid w:val="005207F6"/>
    <w:rsid w:val="0052095B"/>
    <w:rsid w:val="0052101B"/>
    <w:rsid w:val="00521784"/>
    <w:rsid w:val="005219F9"/>
    <w:rsid w:val="00522317"/>
    <w:rsid w:val="00523455"/>
    <w:rsid w:val="00523872"/>
    <w:rsid w:val="00523AEB"/>
    <w:rsid w:val="00525D12"/>
    <w:rsid w:val="005260FC"/>
    <w:rsid w:val="00526268"/>
    <w:rsid w:val="00526FBD"/>
    <w:rsid w:val="00527406"/>
    <w:rsid w:val="005274E0"/>
    <w:rsid w:val="005279DA"/>
    <w:rsid w:val="00530ED3"/>
    <w:rsid w:val="00531E94"/>
    <w:rsid w:val="0053256C"/>
    <w:rsid w:val="005327BD"/>
    <w:rsid w:val="00532CEA"/>
    <w:rsid w:val="00533932"/>
    <w:rsid w:val="00534A90"/>
    <w:rsid w:val="0053564B"/>
    <w:rsid w:val="00535A42"/>
    <w:rsid w:val="00536C83"/>
    <w:rsid w:val="0053761C"/>
    <w:rsid w:val="00537FA7"/>
    <w:rsid w:val="005413AC"/>
    <w:rsid w:val="0054165C"/>
    <w:rsid w:val="005419EB"/>
    <w:rsid w:val="0054207E"/>
    <w:rsid w:val="00542BB0"/>
    <w:rsid w:val="005436E9"/>
    <w:rsid w:val="00543D4D"/>
    <w:rsid w:val="00543DF0"/>
    <w:rsid w:val="00544857"/>
    <w:rsid w:val="00544998"/>
    <w:rsid w:val="00544AC6"/>
    <w:rsid w:val="00545B09"/>
    <w:rsid w:val="005461A0"/>
    <w:rsid w:val="005463A2"/>
    <w:rsid w:val="00546442"/>
    <w:rsid w:val="00546A42"/>
    <w:rsid w:val="00546F75"/>
    <w:rsid w:val="00550BCF"/>
    <w:rsid w:val="00551AA1"/>
    <w:rsid w:val="005527D7"/>
    <w:rsid w:val="00552C05"/>
    <w:rsid w:val="00552FCA"/>
    <w:rsid w:val="00553BE5"/>
    <w:rsid w:val="00554C2F"/>
    <w:rsid w:val="0055578F"/>
    <w:rsid w:val="00555C89"/>
    <w:rsid w:val="005560A3"/>
    <w:rsid w:val="005561C1"/>
    <w:rsid w:val="00556644"/>
    <w:rsid w:val="0055678D"/>
    <w:rsid w:val="0055688A"/>
    <w:rsid w:val="00556E02"/>
    <w:rsid w:val="00560710"/>
    <w:rsid w:val="00561D8E"/>
    <w:rsid w:val="005626E3"/>
    <w:rsid w:val="00563388"/>
    <w:rsid w:val="00563CA5"/>
    <w:rsid w:val="0056409F"/>
    <w:rsid w:val="00564933"/>
    <w:rsid w:val="0056551B"/>
    <w:rsid w:val="00565A6F"/>
    <w:rsid w:val="00565E34"/>
    <w:rsid w:val="00566BA7"/>
    <w:rsid w:val="00571764"/>
    <w:rsid w:val="00571E3D"/>
    <w:rsid w:val="00572207"/>
    <w:rsid w:val="00572AC1"/>
    <w:rsid w:val="00572F1B"/>
    <w:rsid w:val="00572F92"/>
    <w:rsid w:val="00573910"/>
    <w:rsid w:val="00573D6C"/>
    <w:rsid w:val="00573FFB"/>
    <w:rsid w:val="00575339"/>
    <w:rsid w:val="0057538B"/>
    <w:rsid w:val="00575611"/>
    <w:rsid w:val="0057696A"/>
    <w:rsid w:val="00576B24"/>
    <w:rsid w:val="00576EF1"/>
    <w:rsid w:val="0057734A"/>
    <w:rsid w:val="005801B9"/>
    <w:rsid w:val="005804E2"/>
    <w:rsid w:val="005825F1"/>
    <w:rsid w:val="00583D70"/>
    <w:rsid w:val="00585B92"/>
    <w:rsid w:val="00586608"/>
    <w:rsid w:val="00587539"/>
    <w:rsid w:val="00590C9D"/>
    <w:rsid w:val="0059184C"/>
    <w:rsid w:val="00591E18"/>
    <w:rsid w:val="005933BE"/>
    <w:rsid w:val="0059371D"/>
    <w:rsid w:val="00593921"/>
    <w:rsid w:val="00593F09"/>
    <w:rsid w:val="00594207"/>
    <w:rsid w:val="00594FE2"/>
    <w:rsid w:val="0059530D"/>
    <w:rsid w:val="00595B20"/>
    <w:rsid w:val="005965F9"/>
    <w:rsid w:val="0059749F"/>
    <w:rsid w:val="00597D71"/>
    <w:rsid w:val="00597F79"/>
    <w:rsid w:val="005A07AE"/>
    <w:rsid w:val="005A0A15"/>
    <w:rsid w:val="005A0BF5"/>
    <w:rsid w:val="005A14A2"/>
    <w:rsid w:val="005A2D0B"/>
    <w:rsid w:val="005A484E"/>
    <w:rsid w:val="005A6A5A"/>
    <w:rsid w:val="005A6FDF"/>
    <w:rsid w:val="005A7212"/>
    <w:rsid w:val="005B19B6"/>
    <w:rsid w:val="005B1EF9"/>
    <w:rsid w:val="005B223F"/>
    <w:rsid w:val="005B3135"/>
    <w:rsid w:val="005B314A"/>
    <w:rsid w:val="005B33BB"/>
    <w:rsid w:val="005B37A6"/>
    <w:rsid w:val="005B57D7"/>
    <w:rsid w:val="005B75FC"/>
    <w:rsid w:val="005B76E1"/>
    <w:rsid w:val="005C1996"/>
    <w:rsid w:val="005C2589"/>
    <w:rsid w:val="005C2A85"/>
    <w:rsid w:val="005C2F7E"/>
    <w:rsid w:val="005C3197"/>
    <w:rsid w:val="005C32C3"/>
    <w:rsid w:val="005C5F4A"/>
    <w:rsid w:val="005C64C6"/>
    <w:rsid w:val="005C7C25"/>
    <w:rsid w:val="005D085A"/>
    <w:rsid w:val="005D0A5F"/>
    <w:rsid w:val="005D208F"/>
    <w:rsid w:val="005D2401"/>
    <w:rsid w:val="005D2AAF"/>
    <w:rsid w:val="005D48DD"/>
    <w:rsid w:val="005D6DEA"/>
    <w:rsid w:val="005E0400"/>
    <w:rsid w:val="005E131E"/>
    <w:rsid w:val="005E1695"/>
    <w:rsid w:val="005E18D3"/>
    <w:rsid w:val="005E2705"/>
    <w:rsid w:val="005E2B71"/>
    <w:rsid w:val="005E2BD2"/>
    <w:rsid w:val="005E3669"/>
    <w:rsid w:val="005E39F2"/>
    <w:rsid w:val="005E3D3A"/>
    <w:rsid w:val="005E521E"/>
    <w:rsid w:val="005E54FD"/>
    <w:rsid w:val="005E557D"/>
    <w:rsid w:val="005F1C0E"/>
    <w:rsid w:val="005F1F77"/>
    <w:rsid w:val="005F4BFD"/>
    <w:rsid w:val="005F4DFC"/>
    <w:rsid w:val="005F4F9D"/>
    <w:rsid w:val="005F5214"/>
    <w:rsid w:val="005F58C2"/>
    <w:rsid w:val="005F62C7"/>
    <w:rsid w:val="005F780A"/>
    <w:rsid w:val="00601119"/>
    <w:rsid w:val="00601189"/>
    <w:rsid w:val="00601AE2"/>
    <w:rsid w:val="00601C37"/>
    <w:rsid w:val="006031E0"/>
    <w:rsid w:val="00604DE8"/>
    <w:rsid w:val="00604F99"/>
    <w:rsid w:val="00604FA2"/>
    <w:rsid w:val="006050A8"/>
    <w:rsid w:val="006052A2"/>
    <w:rsid w:val="006055D1"/>
    <w:rsid w:val="00607A2A"/>
    <w:rsid w:val="00610802"/>
    <w:rsid w:val="00611A1D"/>
    <w:rsid w:val="00611E4E"/>
    <w:rsid w:val="006126C7"/>
    <w:rsid w:val="00613F12"/>
    <w:rsid w:val="0061419F"/>
    <w:rsid w:val="00614A8C"/>
    <w:rsid w:val="00616495"/>
    <w:rsid w:val="00616AA6"/>
    <w:rsid w:val="0061796B"/>
    <w:rsid w:val="00621549"/>
    <w:rsid w:val="00622084"/>
    <w:rsid w:val="00623608"/>
    <w:rsid w:val="00624072"/>
    <w:rsid w:val="00625BD7"/>
    <w:rsid w:val="00626067"/>
    <w:rsid w:val="00626762"/>
    <w:rsid w:val="00627609"/>
    <w:rsid w:val="00627A19"/>
    <w:rsid w:val="006304B1"/>
    <w:rsid w:val="006307AC"/>
    <w:rsid w:val="00630B3A"/>
    <w:rsid w:val="00632580"/>
    <w:rsid w:val="006328AF"/>
    <w:rsid w:val="00632D8D"/>
    <w:rsid w:val="00633D7E"/>
    <w:rsid w:val="0063413F"/>
    <w:rsid w:val="00634157"/>
    <w:rsid w:val="00635488"/>
    <w:rsid w:val="00635EBA"/>
    <w:rsid w:val="00636BCD"/>
    <w:rsid w:val="006372B5"/>
    <w:rsid w:val="006379F1"/>
    <w:rsid w:val="006402A2"/>
    <w:rsid w:val="0064063D"/>
    <w:rsid w:val="006407F0"/>
    <w:rsid w:val="00640A6E"/>
    <w:rsid w:val="00640AEF"/>
    <w:rsid w:val="006414C4"/>
    <w:rsid w:val="0064163D"/>
    <w:rsid w:val="00642870"/>
    <w:rsid w:val="00642B28"/>
    <w:rsid w:val="00644244"/>
    <w:rsid w:val="00644F9B"/>
    <w:rsid w:val="00644FCB"/>
    <w:rsid w:val="0064592D"/>
    <w:rsid w:val="00645A1E"/>
    <w:rsid w:val="006468F1"/>
    <w:rsid w:val="00650CAB"/>
    <w:rsid w:val="006516DB"/>
    <w:rsid w:val="00651934"/>
    <w:rsid w:val="00651D1D"/>
    <w:rsid w:val="00653902"/>
    <w:rsid w:val="00653AF8"/>
    <w:rsid w:val="00653F98"/>
    <w:rsid w:val="006548D2"/>
    <w:rsid w:val="006565DB"/>
    <w:rsid w:val="00656C57"/>
    <w:rsid w:val="006577E4"/>
    <w:rsid w:val="006579C1"/>
    <w:rsid w:val="00661BC1"/>
    <w:rsid w:val="00661DCA"/>
    <w:rsid w:val="006621C6"/>
    <w:rsid w:val="00662B42"/>
    <w:rsid w:val="006666D9"/>
    <w:rsid w:val="0066680A"/>
    <w:rsid w:val="00666F59"/>
    <w:rsid w:val="00667A68"/>
    <w:rsid w:val="00667E67"/>
    <w:rsid w:val="00671089"/>
    <w:rsid w:val="00671E22"/>
    <w:rsid w:val="0067201F"/>
    <w:rsid w:val="0067237A"/>
    <w:rsid w:val="00673D45"/>
    <w:rsid w:val="006751E4"/>
    <w:rsid w:val="0067567F"/>
    <w:rsid w:val="006759ED"/>
    <w:rsid w:val="00676582"/>
    <w:rsid w:val="0067676D"/>
    <w:rsid w:val="00677ACB"/>
    <w:rsid w:val="0068029B"/>
    <w:rsid w:val="00681173"/>
    <w:rsid w:val="00681A8E"/>
    <w:rsid w:val="00681FC3"/>
    <w:rsid w:val="00682918"/>
    <w:rsid w:val="006834D4"/>
    <w:rsid w:val="006846A9"/>
    <w:rsid w:val="00684FBE"/>
    <w:rsid w:val="0068502B"/>
    <w:rsid w:val="006851D1"/>
    <w:rsid w:val="00685457"/>
    <w:rsid w:val="00685651"/>
    <w:rsid w:val="00686587"/>
    <w:rsid w:val="006869A7"/>
    <w:rsid w:val="00686EBC"/>
    <w:rsid w:val="006879EE"/>
    <w:rsid w:val="00687B7B"/>
    <w:rsid w:val="006907F3"/>
    <w:rsid w:val="00690FE7"/>
    <w:rsid w:val="00693A43"/>
    <w:rsid w:val="00693B25"/>
    <w:rsid w:val="006942A2"/>
    <w:rsid w:val="006968AE"/>
    <w:rsid w:val="00697006"/>
    <w:rsid w:val="006A0360"/>
    <w:rsid w:val="006A1398"/>
    <w:rsid w:val="006A236B"/>
    <w:rsid w:val="006A2891"/>
    <w:rsid w:val="006A2BBE"/>
    <w:rsid w:val="006A340D"/>
    <w:rsid w:val="006A3B18"/>
    <w:rsid w:val="006B01E2"/>
    <w:rsid w:val="006B17C4"/>
    <w:rsid w:val="006B2C57"/>
    <w:rsid w:val="006B2C99"/>
    <w:rsid w:val="006B45DB"/>
    <w:rsid w:val="006B4ED4"/>
    <w:rsid w:val="006B6F7D"/>
    <w:rsid w:val="006B7239"/>
    <w:rsid w:val="006B7CEC"/>
    <w:rsid w:val="006C004F"/>
    <w:rsid w:val="006C06D5"/>
    <w:rsid w:val="006C0BD5"/>
    <w:rsid w:val="006C15B7"/>
    <w:rsid w:val="006C17C4"/>
    <w:rsid w:val="006C3720"/>
    <w:rsid w:val="006C37D6"/>
    <w:rsid w:val="006C3E06"/>
    <w:rsid w:val="006C52AA"/>
    <w:rsid w:val="006C59B7"/>
    <w:rsid w:val="006C64B7"/>
    <w:rsid w:val="006C64DF"/>
    <w:rsid w:val="006C6E46"/>
    <w:rsid w:val="006C719B"/>
    <w:rsid w:val="006C75E3"/>
    <w:rsid w:val="006D11C7"/>
    <w:rsid w:val="006D1F5E"/>
    <w:rsid w:val="006D293E"/>
    <w:rsid w:val="006D319C"/>
    <w:rsid w:val="006D3A11"/>
    <w:rsid w:val="006D3CC4"/>
    <w:rsid w:val="006D3F22"/>
    <w:rsid w:val="006D42B4"/>
    <w:rsid w:val="006D4594"/>
    <w:rsid w:val="006D46FA"/>
    <w:rsid w:val="006D4A71"/>
    <w:rsid w:val="006D4BCF"/>
    <w:rsid w:val="006D5C9D"/>
    <w:rsid w:val="006D6818"/>
    <w:rsid w:val="006D6976"/>
    <w:rsid w:val="006D741A"/>
    <w:rsid w:val="006D7AF4"/>
    <w:rsid w:val="006E206D"/>
    <w:rsid w:val="006E243A"/>
    <w:rsid w:val="006E3039"/>
    <w:rsid w:val="006E3B8B"/>
    <w:rsid w:val="006E43D7"/>
    <w:rsid w:val="006E512D"/>
    <w:rsid w:val="006E5D9F"/>
    <w:rsid w:val="006E624D"/>
    <w:rsid w:val="006E6847"/>
    <w:rsid w:val="006E6B82"/>
    <w:rsid w:val="006F079E"/>
    <w:rsid w:val="006F12E3"/>
    <w:rsid w:val="006F1772"/>
    <w:rsid w:val="006F1B53"/>
    <w:rsid w:val="006F3F38"/>
    <w:rsid w:val="006F42B4"/>
    <w:rsid w:val="006F5AE9"/>
    <w:rsid w:val="006F62CF"/>
    <w:rsid w:val="006F649A"/>
    <w:rsid w:val="006F66D1"/>
    <w:rsid w:val="006F6B98"/>
    <w:rsid w:val="006F70D0"/>
    <w:rsid w:val="006F7961"/>
    <w:rsid w:val="006F7B96"/>
    <w:rsid w:val="006F7F6A"/>
    <w:rsid w:val="00701C2C"/>
    <w:rsid w:val="00703311"/>
    <w:rsid w:val="00703991"/>
    <w:rsid w:val="00704784"/>
    <w:rsid w:val="00705A75"/>
    <w:rsid w:val="007073EA"/>
    <w:rsid w:val="00707535"/>
    <w:rsid w:val="007076D5"/>
    <w:rsid w:val="0070782F"/>
    <w:rsid w:val="0070790F"/>
    <w:rsid w:val="007106D6"/>
    <w:rsid w:val="00711779"/>
    <w:rsid w:val="00711CDA"/>
    <w:rsid w:val="007126F5"/>
    <w:rsid w:val="00712A32"/>
    <w:rsid w:val="00712E57"/>
    <w:rsid w:val="007130D0"/>
    <w:rsid w:val="007139DC"/>
    <w:rsid w:val="0071461B"/>
    <w:rsid w:val="00714AEE"/>
    <w:rsid w:val="007151F1"/>
    <w:rsid w:val="00715993"/>
    <w:rsid w:val="00716C64"/>
    <w:rsid w:val="00720693"/>
    <w:rsid w:val="00721C18"/>
    <w:rsid w:val="00722316"/>
    <w:rsid w:val="007239E2"/>
    <w:rsid w:val="00724280"/>
    <w:rsid w:val="0072490C"/>
    <w:rsid w:val="00724A69"/>
    <w:rsid w:val="00725842"/>
    <w:rsid w:val="00725FEE"/>
    <w:rsid w:val="00726E6D"/>
    <w:rsid w:val="00727096"/>
    <w:rsid w:val="007276AC"/>
    <w:rsid w:val="0072791B"/>
    <w:rsid w:val="00727F2E"/>
    <w:rsid w:val="0073056F"/>
    <w:rsid w:val="00732D5C"/>
    <w:rsid w:val="007334F7"/>
    <w:rsid w:val="0073435A"/>
    <w:rsid w:val="00734936"/>
    <w:rsid w:val="0073513C"/>
    <w:rsid w:val="007363F4"/>
    <w:rsid w:val="00736D2E"/>
    <w:rsid w:val="007418B7"/>
    <w:rsid w:val="00742872"/>
    <w:rsid w:val="00746E6A"/>
    <w:rsid w:val="00747205"/>
    <w:rsid w:val="00747215"/>
    <w:rsid w:val="00747AB3"/>
    <w:rsid w:val="00750279"/>
    <w:rsid w:val="0075040F"/>
    <w:rsid w:val="007510E7"/>
    <w:rsid w:val="007536B2"/>
    <w:rsid w:val="00755635"/>
    <w:rsid w:val="00755C8F"/>
    <w:rsid w:val="00756B0F"/>
    <w:rsid w:val="00756B57"/>
    <w:rsid w:val="007573F7"/>
    <w:rsid w:val="00757DA7"/>
    <w:rsid w:val="007608BE"/>
    <w:rsid w:val="00760BB6"/>
    <w:rsid w:val="00760D3D"/>
    <w:rsid w:val="00761A28"/>
    <w:rsid w:val="00762367"/>
    <w:rsid w:val="0076279F"/>
    <w:rsid w:val="007647FA"/>
    <w:rsid w:val="0077096C"/>
    <w:rsid w:val="0077201F"/>
    <w:rsid w:val="007744BC"/>
    <w:rsid w:val="00774FBE"/>
    <w:rsid w:val="007752BE"/>
    <w:rsid w:val="007754B4"/>
    <w:rsid w:val="00776393"/>
    <w:rsid w:val="00784386"/>
    <w:rsid w:val="007849A4"/>
    <w:rsid w:val="00784A56"/>
    <w:rsid w:val="00784B6F"/>
    <w:rsid w:val="00785049"/>
    <w:rsid w:val="007851D5"/>
    <w:rsid w:val="007853FC"/>
    <w:rsid w:val="00785B0D"/>
    <w:rsid w:val="007867D8"/>
    <w:rsid w:val="00786F58"/>
    <w:rsid w:val="007875FF"/>
    <w:rsid w:val="007876E2"/>
    <w:rsid w:val="007911F7"/>
    <w:rsid w:val="00791975"/>
    <w:rsid w:val="00791D8F"/>
    <w:rsid w:val="00791E78"/>
    <w:rsid w:val="00791F4A"/>
    <w:rsid w:val="007927DD"/>
    <w:rsid w:val="0079286A"/>
    <w:rsid w:val="00792A6C"/>
    <w:rsid w:val="007934A8"/>
    <w:rsid w:val="007942D6"/>
    <w:rsid w:val="00794683"/>
    <w:rsid w:val="00794BDE"/>
    <w:rsid w:val="00794EB4"/>
    <w:rsid w:val="00794EF4"/>
    <w:rsid w:val="00796066"/>
    <w:rsid w:val="007A1011"/>
    <w:rsid w:val="007A16FC"/>
    <w:rsid w:val="007A1B0C"/>
    <w:rsid w:val="007A2856"/>
    <w:rsid w:val="007A29A9"/>
    <w:rsid w:val="007A4F29"/>
    <w:rsid w:val="007A522D"/>
    <w:rsid w:val="007A58FB"/>
    <w:rsid w:val="007A591F"/>
    <w:rsid w:val="007A6D47"/>
    <w:rsid w:val="007A7D44"/>
    <w:rsid w:val="007B0B53"/>
    <w:rsid w:val="007B1770"/>
    <w:rsid w:val="007B1D2D"/>
    <w:rsid w:val="007B2507"/>
    <w:rsid w:val="007B315A"/>
    <w:rsid w:val="007B3D5F"/>
    <w:rsid w:val="007B4B41"/>
    <w:rsid w:val="007B4BB7"/>
    <w:rsid w:val="007B4E4E"/>
    <w:rsid w:val="007B6D7D"/>
    <w:rsid w:val="007C1A11"/>
    <w:rsid w:val="007C1E76"/>
    <w:rsid w:val="007C1EF9"/>
    <w:rsid w:val="007C1F6C"/>
    <w:rsid w:val="007C2E8A"/>
    <w:rsid w:val="007C3D73"/>
    <w:rsid w:val="007C3FA6"/>
    <w:rsid w:val="007C46B1"/>
    <w:rsid w:val="007C5FFF"/>
    <w:rsid w:val="007C6380"/>
    <w:rsid w:val="007D048E"/>
    <w:rsid w:val="007D1DE6"/>
    <w:rsid w:val="007D3196"/>
    <w:rsid w:val="007D36D9"/>
    <w:rsid w:val="007D3EB6"/>
    <w:rsid w:val="007D408C"/>
    <w:rsid w:val="007D49C8"/>
    <w:rsid w:val="007D4EAE"/>
    <w:rsid w:val="007D588D"/>
    <w:rsid w:val="007D5C10"/>
    <w:rsid w:val="007D5D5F"/>
    <w:rsid w:val="007D6CB1"/>
    <w:rsid w:val="007D75A7"/>
    <w:rsid w:val="007D796D"/>
    <w:rsid w:val="007D7D75"/>
    <w:rsid w:val="007E0E34"/>
    <w:rsid w:val="007E3161"/>
    <w:rsid w:val="007E384A"/>
    <w:rsid w:val="007E4DF9"/>
    <w:rsid w:val="007E4F5C"/>
    <w:rsid w:val="007E52CF"/>
    <w:rsid w:val="007E53A4"/>
    <w:rsid w:val="007E62CC"/>
    <w:rsid w:val="007E6477"/>
    <w:rsid w:val="007E67F0"/>
    <w:rsid w:val="007E7AB8"/>
    <w:rsid w:val="007F0A0A"/>
    <w:rsid w:val="007F13CC"/>
    <w:rsid w:val="007F1455"/>
    <w:rsid w:val="007F1D27"/>
    <w:rsid w:val="007F2F11"/>
    <w:rsid w:val="007F2FF9"/>
    <w:rsid w:val="007F31F3"/>
    <w:rsid w:val="007F3AC2"/>
    <w:rsid w:val="007F440F"/>
    <w:rsid w:val="007F4A35"/>
    <w:rsid w:val="007F635D"/>
    <w:rsid w:val="007F6EB4"/>
    <w:rsid w:val="00800DB5"/>
    <w:rsid w:val="00801773"/>
    <w:rsid w:val="00801F3D"/>
    <w:rsid w:val="00802171"/>
    <w:rsid w:val="00802CDF"/>
    <w:rsid w:val="00802F37"/>
    <w:rsid w:val="00803270"/>
    <w:rsid w:val="00803624"/>
    <w:rsid w:val="008040D6"/>
    <w:rsid w:val="00810CFE"/>
    <w:rsid w:val="00811846"/>
    <w:rsid w:val="00811938"/>
    <w:rsid w:val="008119B6"/>
    <w:rsid w:val="00812CE4"/>
    <w:rsid w:val="00812D10"/>
    <w:rsid w:val="00812D42"/>
    <w:rsid w:val="00812D57"/>
    <w:rsid w:val="00813BC7"/>
    <w:rsid w:val="00814DEE"/>
    <w:rsid w:val="0081503C"/>
    <w:rsid w:val="0081529F"/>
    <w:rsid w:val="00816420"/>
    <w:rsid w:val="00816BC3"/>
    <w:rsid w:val="00816BF6"/>
    <w:rsid w:val="008172C9"/>
    <w:rsid w:val="00820080"/>
    <w:rsid w:val="00820386"/>
    <w:rsid w:val="00820BA2"/>
    <w:rsid w:val="00821B15"/>
    <w:rsid w:val="00821B41"/>
    <w:rsid w:val="0082211F"/>
    <w:rsid w:val="00822769"/>
    <w:rsid w:val="00823D24"/>
    <w:rsid w:val="00824A7F"/>
    <w:rsid w:val="008255C4"/>
    <w:rsid w:val="0082587F"/>
    <w:rsid w:val="00826069"/>
    <w:rsid w:val="00830B5E"/>
    <w:rsid w:val="00830F12"/>
    <w:rsid w:val="0083140C"/>
    <w:rsid w:val="0083362A"/>
    <w:rsid w:val="00833BCE"/>
    <w:rsid w:val="00833C40"/>
    <w:rsid w:val="00835165"/>
    <w:rsid w:val="008362F9"/>
    <w:rsid w:val="00837633"/>
    <w:rsid w:val="008376E7"/>
    <w:rsid w:val="008412FB"/>
    <w:rsid w:val="0084154C"/>
    <w:rsid w:val="00841B16"/>
    <w:rsid w:val="00841F48"/>
    <w:rsid w:val="00842B04"/>
    <w:rsid w:val="00842D81"/>
    <w:rsid w:val="00844FEA"/>
    <w:rsid w:val="008466BB"/>
    <w:rsid w:val="00847186"/>
    <w:rsid w:val="008507E0"/>
    <w:rsid w:val="00851185"/>
    <w:rsid w:val="00851DC5"/>
    <w:rsid w:val="0085220D"/>
    <w:rsid w:val="00852783"/>
    <w:rsid w:val="008531E7"/>
    <w:rsid w:val="008534E7"/>
    <w:rsid w:val="00853922"/>
    <w:rsid w:val="00853E7F"/>
    <w:rsid w:val="00854619"/>
    <w:rsid w:val="00855422"/>
    <w:rsid w:val="00856090"/>
    <w:rsid w:val="00856E63"/>
    <w:rsid w:val="00857538"/>
    <w:rsid w:val="008602E1"/>
    <w:rsid w:val="00860464"/>
    <w:rsid w:val="0086075E"/>
    <w:rsid w:val="00861E92"/>
    <w:rsid w:val="00861FCB"/>
    <w:rsid w:val="008624C7"/>
    <w:rsid w:val="00862A6B"/>
    <w:rsid w:val="00864221"/>
    <w:rsid w:val="00864E47"/>
    <w:rsid w:val="008665D6"/>
    <w:rsid w:val="0086669E"/>
    <w:rsid w:val="00866D67"/>
    <w:rsid w:val="008705C5"/>
    <w:rsid w:val="008727C2"/>
    <w:rsid w:val="0087326B"/>
    <w:rsid w:val="0087353E"/>
    <w:rsid w:val="0087378E"/>
    <w:rsid w:val="008743EE"/>
    <w:rsid w:val="0087441D"/>
    <w:rsid w:val="00874FB4"/>
    <w:rsid w:val="0087676D"/>
    <w:rsid w:val="00880364"/>
    <w:rsid w:val="008806E6"/>
    <w:rsid w:val="00881384"/>
    <w:rsid w:val="00884DCB"/>
    <w:rsid w:val="0088509F"/>
    <w:rsid w:val="008852F1"/>
    <w:rsid w:val="008859D1"/>
    <w:rsid w:val="008872D2"/>
    <w:rsid w:val="00887672"/>
    <w:rsid w:val="0089053F"/>
    <w:rsid w:val="008907BB"/>
    <w:rsid w:val="00890E1C"/>
    <w:rsid w:val="00890F7A"/>
    <w:rsid w:val="00893089"/>
    <w:rsid w:val="00895167"/>
    <w:rsid w:val="00895BA8"/>
    <w:rsid w:val="00895C24"/>
    <w:rsid w:val="00896ACC"/>
    <w:rsid w:val="00896FBB"/>
    <w:rsid w:val="0089768A"/>
    <w:rsid w:val="008A0ADC"/>
    <w:rsid w:val="008A10F1"/>
    <w:rsid w:val="008A12B5"/>
    <w:rsid w:val="008A2000"/>
    <w:rsid w:val="008A3CEF"/>
    <w:rsid w:val="008A48E7"/>
    <w:rsid w:val="008A4925"/>
    <w:rsid w:val="008A4927"/>
    <w:rsid w:val="008A4BE5"/>
    <w:rsid w:val="008A73A1"/>
    <w:rsid w:val="008A7A3A"/>
    <w:rsid w:val="008B0A25"/>
    <w:rsid w:val="008B0B14"/>
    <w:rsid w:val="008B0BF2"/>
    <w:rsid w:val="008B12AB"/>
    <w:rsid w:val="008B1B4F"/>
    <w:rsid w:val="008B27D0"/>
    <w:rsid w:val="008B2B25"/>
    <w:rsid w:val="008B359F"/>
    <w:rsid w:val="008B3C21"/>
    <w:rsid w:val="008B5618"/>
    <w:rsid w:val="008B5A0B"/>
    <w:rsid w:val="008B5CB3"/>
    <w:rsid w:val="008B656F"/>
    <w:rsid w:val="008C01FA"/>
    <w:rsid w:val="008C109D"/>
    <w:rsid w:val="008C11BF"/>
    <w:rsid w:val="008C1605"/>
    <w:rsid w:val="008C30E5"/>
    <w:rsid w:val="008C4071"/>
    <w:rsid w:val="008C6001"/>
    <w:rsid w:val="008C663C"/>
    <w:rsid w:val="008C6A5D"/>
    <w:rsid w:val="008C72C6"/>
    <w:rsid w:val="008C7423"/>
    <w:rsid w:val="008C7E20"/>
    <w:rsid w:val="008D094E"/>
    <w:rsid w:val="008D10E0"/>
    <w:rsid w:val="008D460F"/>
    <w:rsid w:val="008D480A"/>
    <w:rsid w:val="008D48A2"/>
    <w:rsid w:val="008D4F78"/>
    <w:rsid w:val="008D52D8"/>
    <w:rsid w:val="008D5E36"/>
    <w:rsid w:val="008D6431"/>
    <w:rsid w:val="008D69D1"/>
    <w:rsid w:val="008D6A11"/>
    <w:rsid w:val="008D748C"/>
    <w:rsid w:val="008E0550"/>
    <w:rsid w:val="008E0E1D"/>
    <w:rsid w:val="008E2664"/>
    <w:rsid w:val="008E29E5"/>
    <w:rsid w:val="008E357F"/>
    <w:rsid w:val="008E492F"/>
    <w:rsid w:val="008E4D77"/>
    <w:rsid w:val="008E541C"/>
    <w:rsid w:val="008E54D1"/>
    <w:rsid w:val="008E64E8"/>
    <w:rsid w:val="008E669B"/>
    <w:rsid w:val="008F042A"/>
    <w:rsid w:val="008F19A3"/>
    <w:rsid w:val="008F2056"/>
    <w:rsid w:val="008F3E49"/>
    <w:rsid w:val="008F40F1"/>
    <w:rsid w:val="008F49BF"/>
    <w:rsid w:val="008F4C88"/>
    <w:rsid w:val="008F58BB"/>
    <w:rsid w:val="008F5FBB"/>
    <w:rsid w:val="008F6A8A"/>
    <w:rsid w:val="008F6DB0"/>
    <w:rsid w:val="008F7009"/>
    <w:rsid w:val="008F76DD"/>
    <w:rsid w:val="00900799"/>
    <w:rsid w:val="00900F84"/>
    <w:rsid w:val="00901555"/>
    <w:rsid w:val="00902748"/>
    <w:rsid w:val="00902E7B"/>
    <w:rsid w:val="00903195"/>
    <w:rsid w:val="00905624"/>
    <w:rsid w:val="00905FF6"/>
    <w:rsid w:val="00906155"/>
    <w:rsid w:val="009062C5"/>
    <w:rsid w:val="00906377"/>
    <w:rsid w:val="009067D0"/>
    <w:rsid w:val="00906843"/>
    <w:rsid w:val="0090779A"/>
    <w:rsid w:val="0091021A"/>
    <w:rsid w:val="00910F41"/>
    <w:rsid w:val="00911C78"/>
    <w:rsid w:val="0091239B"/>
    <w:rsid w:val="00913271"/>
    <w:rsid w:val="009141AB"/>
    <w:rsid w:val="00914B21"/>
    <w:rsid w:val="00915FEB"/>
    <w:rsid w:val="0092079A"/>
    <w:rsid w:val="0092170B"/>
    <w:rsid w:val="009225C4"/>
    <w:rsid w:val="00924C97"/>
    <w:rsid w:val="0092555C"/>
    <w:rsid w:val="009260B8"/>
    <w:rsid w:val="009267F2"/>
    <w:rsid w:val="0093172D"/>
    <w:rsid w:val="00931E37"/>
    <w:rsid w:val="00931F1A"/>
    <w:rsid w:val="0093209D"/>
    <w:rsid w:val="00932181"/>
    <w:rsid w:val="00932255"/>
    <w:rsid w:val="00933257"/>
    <w:rsid w:val="0093464B"/>
    <w:rsid w:val="00935F2E"/>
    <w:rsid w:val="009369FD"/>
    <w:rsid w:val="00936BD0"/>
    <w:rsid w:val="0093735D"/>
    <w:rsid w:val="00937860"/>
    <w:rsid w:val="00937E03"/>
    <w:rsid w:val="00940B3A"/>
    <w:rsid w:val="009412B7"/>
    <w:rsid w:val="009417C5"/>
    <w:rsid w:val="00942A7D"/>
    <w:rsid w:val="00942B17"/>
    <w:rsid w:val="00942D00"/>
    <w:rsid w:val="009446B8"/>
    <w:rsid w:val="009457F1"/>
    <w:rsid w:val="00945862"/>
    <w:rsid w:val="0094637A"/>
    <w:rsid w:val="00946869"/>
    <w:rsid w:val="00946B50"/>
    <w:rsid w:val="0094738D"/>
    <w:rsid w:val="009473F6"/>
    <w:rsid w:val="00950366"/>
    <w:rsid w:val="009504B6"/>
    <w:rsid w:val="0095053C"/>
    <w:rsid w:val="009505F9"/>
    <w:rsid w:val="00951633"/>
    <w:rsid w:val="0095212B"/>
    <w:rsid w:val="00952C0E"/>
    <w:rsid w:val="00952FC4"/>
    <w:rsid w:val="00953582"/>
    <w:rsid w:val="00954440"/>
    <w:rsid w:val="00954DC2"/>
    <w:rsid w:val="00955A7D"/>
    <w:rsid w:val="00956BF0"/>
    <w:rsid w:val="0095783F"/>
    <w:rsid w:val="00961AA7"/>
    <w:rsid w:val="00962AC1"/>
    <w:rsid w:val="00962E34"/>
    <w:rsid w:val="00963F71"/>
    <w:rsid w:val="00964693"/>
    <w:rsid w:val="00964C04"/>
    <w:rsid w:val="00965097"/>
    <w:rsid w:val="00965931"/>
    <w:rsid w:val="009665F7"/>
    <w:rsid w:val="00966924"/>
    <w:rsid w:val="00967305"/>
    <w:rsid w:val="00967604"/>
    <w:rsid w:val="00967713"/>
    <w:rsid w:val="0096798F"/>
    <w:rsid w:val="0097029A"/>
    <w:rsid w:val="00970D72"/>
    <w:rsid w:val="00970E2B"/>
    <w:rsid w:val="009711EA"/>
    <w:rsid w:val="00971519"/>
    <w:rsid w:val="00971762"/>
    <w:rsid w:val="00971DE3"/>
    <w:rsid w:val="00972407"/>
    <w:rsid w:val="00972C11"/>
    <w:rsid w:val="0097632B"/>
    <w:rsid w:val="00977577"/>
    <w:rsid w:val="0098067E"/>
    <w:rsid w:val="0098084D"/>
    <w:rsid w:val="00980C52"/>
    <w:rsid w:val="0098191B"/>
    <w:rsid w:val="0098251A"/>
    <w:rsid w:val="00982EA3"/>
    <w:rsid w:val="00983296"/>
    <w:rsid w:val="00983300"/>
    <w:rsid w:val="009844A2"/>
    <w:rsid w:val="00985386"/>
    <w:rsid w:val="009854BC"/>
    <w:rsid w:val="009867FC"/>
    <w:rsid w:val="0098726B"/>
    <w:rsid w:val="00987DD2"/>
    <w:rsid w:val="009914FD"/>
    <w:rsid w:val="00991CBD"/>
    <w:rsid w:val="00991ED9"/>
    <w:rsid w:val="00992DB0"/>
    <w:rsid w:val="0099428E"/>
    <w:rsid w:val="00995D5D"/>
    <w:rsid w:val="00995DF8"/>
    <w:rsid w:val="00997B7F"/>
    <w:rsid w:val="009A0765"/>
    <w:rsid w:val="009A15DB"/>
    <w:rsid w:val="009A205F"/>
    <w:rsid w:val="009A224C"/>
    <w:rsid w:val="009A2672"/>
    <w:rsid w:val="009A30BD"/>
    <w:rsid w:val="009A381F"/>
    <w:rsid w:val="009A3D27"/>
    <w:rsid w:val="009A4276"/>
    <w:rsid w:val="009A5038"/>
    <w:rsid w:val="009A50E2"/>
    <w:rsid w:val="009A56CD"/>
    <w:rsid w:val="009A74C5"/>
    <w:rsid w:val="009A7F88"/>
    <w:rsid w:val="009B078C"/>
    <w:rsid w:val="009B160D"/>
    <w:rsid w:val="009B2532"/>
    <w:rsid w:val="009B52C1"/>
    <w:rsid w:val="009B55F9"/>
    <w:rsid w:val="009B660C"/>
    <w:rsid w:val="009B6BAB"/>
    <w:rsid w:val="009B782F"/>
    <w:rsid w:val="009B7872"/>
    <w:rsid w:val="009C052A"/>
    <w:rsid w:val="009C0664"/>
    <w:rsid w:val="009C0A68"/>
    <w:rsid w:val="009C1A21"/>
    <w:rsid w:val="009C3546"/>
    <w:rsid w:val="009C36C4"/>
    <w:rsid w:val="009C4254"/>
    <w:rsid w:val="009C4D27"/>
    <w:rsid w:val="009C5286"/>
    <w:rsid w:val="009C5F25"/>
    <w:rsid w:val="009C662B"/>
    <w:rsid w:val="009C6B37"/>
    <w:rsid w:val="009C6BE7"/>
    <w:rsid w:val="009C73E8"/>
    <w:rsid w:val="009C7826"/>
    <w:rsid w:val="009C7BC5"/>
    <w:rsid w:val="009D070D"/>
    <w:rsid w:val="009D095E"/>
    <w:rsid w:val="009D0C97"/>
    <w:rsid w:val="009D102C"/>
    <w:rsid w:val="009D12AD"/>
    <w:rsid w:val="009D1325"/>
    <w:rsid w:val="009D155F"/>
    <w:rsid w:val="009D17DD"/>
    <w:rsid w:val="009D18EA"/>
    <w:rsid w:val="009D1F75"/>
    <w:rsid w:val="009D358A"/>
    <w:rsid w:val="009D3B69"/>
    <w:rsid w:val="009D4662"/>
    <w:rsid w:val="009D5652"/>
    <w:rsid w:val="009D5D4C"/>
    <w:rsid w:val="009D7537"/>
    <w:rsid w:val="009D7A92"/>
    <w:rsid w:val="009D7D48"/>
    <w:rsid w:val="009E0061"/>
    <w:rsid w:val="009E0216"/>
    <w:rsid w:val="009E133F"/>
    <w:rsid w:val="009E238D"/>
    <w:rsid w:val="009E2DE5"/>
    <w:rsid w:val="009E4267"/>
    <w:rsid w:val="009E4950"/>
    <w:rsid w:val="009E497B"/>
    <w:rsid w:val="009E4B8C"/>
    <w:rsid w:val="009E4D39"/>
    <w:rsid w:val="009E567A"/>
    <w:rsid w:val="009E69BB"/>
    <w:rsid w:val="009E6D3B"/>
    <w:rsid w:val="009F0282"/>
    <w:rsid w:val="009F0585"/>
    <w:rsid w:val="009F1754"/>
    <w:rsid w:val="009F1DBB"/>
    <w:rsid w:val="009F3AF3"/>
    <w:rsid w:val="009F45A5"/>
    <w:rsid w:val="009F596C"/>
    <w:rsid w:val="009F5C6A"/>
    <w:rsid w:val="009F610E"/>
    <w:rsid w:val="009F67FA"/>
    <w:rsid w:val="009F6D80"/>
    <w:rsid w:val="009F7CCC"/>
    <w:rsid w:val="00A00240"/>
    <w:rsid w:val="00A0029B"/>
    <w:rsid w:val="00A01F3B"/>
    <w:rsid w:val="00A036F6"/>
    <w:rsid w:val="00A04831"/>
    <w:rsid w:val="00A1028D"/>
    <w:rsid w:val="00A11DCA"/>
    <w:rsid w:val="00A12052"/>
    <w:rsid w:val="00A12698"/>
    <w:rsid w:val="00A12742"/>
    <w:rsid w:val="00A14E86"/>
    <w:rsid w:val="00A15226"/>
    <w:rsid w:val="00A1549D"/>
    <w:rsid w:val="00A15ABD"/>
    <w:rsid w:val="00A16A1C"/>
    <w:rsid w:val="00A17522"/>
    <w:rsid w:val="00A179C2"/>
    <w:rsid w:val="00A20127"/>
    <w:rsid w:val="00A234A7"/>
    <w:rsid w:val="00A24034"/>
    <w:rsid w:val="00A24C58"/>
    <w:rsid w:val="00A2517B"/>
    <w:rsid w:val="00A25682"/>
    <w:rsid w:val="00A25D6D"/>
    <w:rsid w:val="00A26A41"/>
    <w:rsid w:val="00A270FD"/>
    <w:rsid w:val="00A27912"/>
    <w:rsid w:val="00A30F6A"/>
    <w:rsid w:val="00A319FE"/>
    <w:rsid w:val="00A32CC3"/>
    <w:rsid w:val="00A33FFF"/>
    <w:rsid w:val="00A35378"/>
    <w:rsid w:val="00A35591"/>
    <w:rsid w:val="00A364E3"/>
    <w:rsid w:val="00A36D7B"/>
    <w:rsid w:val="00A375E2"/>
    <w:rsid w:val="00A40A17"/>
    <w:rsid w:val="00A4120E"/>
    <w:rsid w:val="00A41939"/>
    <w:rsid w:val="00A423AA"/>
    <w:rsid w:val="00A42BC2"/>
    <w:rsid w:val="00A43C15"/>
    <w:rsid w:val="00A45A1E"/>
    <w:rsid w:val="00A466F5"/>
    <w:rsid w:val="00A50CA7"/>
    <w:rsid w:val="00A53802"/>
    <w:rsid w:val="00A57F7B"/>
    <w:rsid w:val="00A60CFA"/>
    <w:rsid w:val="00A621BF"/>
    <w:rsid w:val="00A62509"/>
    <w:rsid w:val="00A63405"/>
    <w:rsid w:val="00A63CED"/>
    <w:rsid w:val="00A6457F"/>
    <w:rsid w:val="00A65350"/>
    <w:rsid w:val="00A65E8D"/>
    <w:rsid w:val="00A664A8"/>
    <w:rsid w:val="00A66B2F"/>
    <w:rsid w:val="00A67999"/>
    <w:rsid w:val="00A7062F"/>
    <w:rsid w:val="00A70E55"/>
    <w:rsid w:val="00A7137C"/>
    <w:rsid w:val="00A71388"/>
    <w:rsid w:val="00A7153C"/>
    <w:rsid w:val="00A718E4"/>
    <w:rsid w:val="00A71CB4"/>
    <w:rsid w:val="00A71F2B"/>
    <w:rsid w:val="00A73609"/>
    <w:rsid w:val="00A73FDD"/>
    <w:rsid w:val="00A75076"/>
    <w:rsid w:val="00A75809"/>
    <w:rsid w:val="00A75BAA"/>
    <w:rsid w:val="00A766B5"/>
    <w:rsid w:val="00A76E22"/>
    <w:rsid w:val="00A812CE"/>
    <w:rsid w:val="00A814CB"/>
    <w:rsid w:val="00A82F80"/>
    <w:rsid w:val="00A83970"/>
    <w:rsid w:val="00A83EAC"/>
    <w:rsid w:val="00A84E2E"/>
    <w:rsid w:val="00A85266"/>
    <w:rsid w:val="00A857DF"/>
    <w:rsid w:val="00A87159"/>
    <w:rsid w:val="00A87BF3"/>
    <w:rsid w:val="00A940C9"/>
    <w:rsid w:val="00A94B8F"/>
    <w:rsid w:val="00A9558F"/>
    <w:rsid w:val="00A95B8C"/>
    <w:rsid w:val="00A96674"/>
    <w:rsid w:val="00AA0506"/>
    <w:rsid w:val="00AA16B5"/>
    <w:rsid w:val="00AA190E"/>
    <w:rsid w:val="00AA237A"/>
    <w:rsid w:val="00AA2F07"/>
    <w:rsid w:val="00AA374E"/>
    <w:rsid w:val="00AA413B"/>
    <w:rsid w:val="00AA6A3E"/>
    <w:rsid w:val="00AA794D"/>
    <w:rsid w:val="00AA7B0C"/>
    <w:rsid w:val="00AB1663"/>
    <w:rsid w:val="00AB2B5A"/>
    <w:rsid w:val="00AB3BE3"/>
    <w:rsid w:val="00AB4ED4"/>
    <w:rsid w:val="00AB5A86"/>
    <w:rsid w:val="00AB5AA0"/>
    <w:rsid w:val="00AB5BC7"/>
    <w:rsid w:val="00AC175B"/>
    <w:rsid w:val="00AC1A99"/>
    <w:rsid w:val="00AC4911"/>
    <w:rsid w:val="00AC5456"/>
    <w:rsid w:val="00AC568B"/>
    <w:rsid w:val="00AC5B8E"/>
    <w:rsid w:val="00AC5DB7"/>
    <w:rsid w:val="00AC5FA4"/>
    <w:rsid w:val="00AC61B9"/>
    <w:rsid w:val="00AC6A1C"/>
    <w:rsid w:val="00AC6EF5"/>
    <w:rsid w:val="00AC7CAB"/>
    <w:rsid w:val="00AD0A72"/>
    <w:rsid w:val="00AD286E"/>
    <w:rsid w:val="00AD288C"/>
    <w:rsid w:val="00AD2982"/>
    <w:rsid w:val="00AD2B96"/>
    <w:rsid w:val="00AD326C"/>
    <w:rsid w:val="00AD3378"/>
    <w:rsid w:val="00AD4866"/>
    <w:rsid w:val="00AD4F52"/>
    <w:rsid w:val="00AD4FC1"/>
    <w:rsid w:val="00AD569B"/>
    <w:rsid w:val="00AD64C6"/>
    <w:rsid w:val="00AD6C2D"/>
    <w:rsid w:val="00AD709A"/>
    <w:rsid w:val="00AD7A6C"/>
    <w:rsid w:val="00AE1492"/>
    <w:rsid w:val="00AE2050"/>
    <w:rsid w:val="00AE2E55"/>
    <w:rsid w:val="00AE397C"/>
    <w:rsid w:val="00AE3D96"/>
    <w:rsid w:val="00AE4E25"/>
    <w:rsid w:val="00AE5061"/>
    <w:rsid w:val="00AE59A3"/>
    <w:rsid w:val="00AE5F23"/>
    <w:rsid w:val="00AE6BAB"/>
    <w:rsid w:val="00AE758D"/>
    <w:rsid w:val="00AF0A2E"/>
    <w:rsid w:val="00AF1A91"/>
    <w:rsid w:val="00AF1E0B"/>
    <w:rsid w:val="00AF213E"/>
    <w:rsid w:val="00AF2F90"/>
    <w:rsid w:val="00AF39DA"/>
    <w:rsid w:val="00AF3C68"/>
    <w:rsid w:val="00AF4544"/>
    <w:rsid w:val="00AF46BB"/>
    <w:rsid w:val="00AF515D"/>
    <w:rsid w:val="00AF5BDC"/>
    <w:rsid w:val="00AF609D"/>
    <w:rsid w:val="00AF6866"/>
    <w:rsid w:val="00AF7010"/>
    <w:rsid w:val="00AF7332"/>
    <w:rsid w:val="00B00050"/>
    <w:rsid w:val="00B007E0"/>
    <w:rsid w:val="00B00E1A"/>
    <w:rsid w:val="00B01DB3"/>
    <w:rsid w:val="00B02F8C"/>
    <w:rsid w:val="00B0396D"/>
    <w:rsid w:val="00B03B6B"/>
    <w:rsid w:val="00B04110"/>
    <w:rsid w:val="00B0535A"/>
    <w:rsid w:val="00B05D3F"/>
    <w:rsid w:val="00B05F32"/>
    <w:rsid w:val="00B06424"/>
    <w:rsid w:val="00B06957"/>
    <w:rsid w:val="00B06DE0"/>
    <w:rsid w:val="00B0725E"/>
    <w:rsid w:val="00B07817"/>
    <w:rsid w:val="00B10325"/>
    <w:rsid w:val="00B10338"/>
    <w:rsid w:val="00B108C1"/>
    <w:rsid w:val="00B109A9"/>
    <w:rsid w:val="00B10E73"/>
    <w:rsid w:val="00B12ED1"/>
    <w:rsid w:val="00B13692"/>
    <w:rsid w:val="00B13B75"/>
    <w:rsid w:val="00B13F17"/>
    <w:rsid w:val="00B13F5C"/>
    <w:rsid w:val="00B15115"/>
    <w:rsid w:val="00B16B44"/>
    <w:rsid w:val="00B1740B"/>
    <w:rsid w:val="00B179FE"/>
    <w:rsid w:val="00B17A75"/>
    <w:rsid w:val="00B20D32"/>
    <w:rsid w:val="00B21B7B"/>
    <w:rsid w:val="00B21E61"/>
    <w:rsid w:val="00B22166"/>
    <w:rsid w:val="00B223FC"/>
    <w:rsid w:val="00B22AFE"/>
    <w:rsid w:val="00B23D79"/>
    <w:rsid w:val="00B240BC"/>
    <w:rsid w:val="00B241BE"/>
    <w:rsid w:val="00B24609"/>
    <w:rsid w:val="00B253C2"/>
    <w:rsid w:val="00B25D17"/>
    <w:rsid w:val="00B2609A"/>
    <w:rsid w:val="00B26EDF"/>
    <w:rsid w:val="00B27169"/>
    <w:rsid w:val="00B27DDD"/>
    <w:rsid w:val="00B313E3"/>
    <w:rsid w:val="00B3154B"/>
    <w:rsid w:val="00B31A54"/>
    <w:rsid w:val="00B34C40"/>
    <w:rsid w:val="00B358AD"/>
    <w:rsid w:val="00B35A04"/>
    <w:rsid w:val="00B37699"/>
    <w:rsid w:val="00B40CB6"/>
    <w:rsid w:val="00B40E1F"/>
    <w:rsid w:val="00B4105B"/>
    <w:rsid w:val="00B414D2"/>
    <w:rsid w:val="00B42137"/>
    <w:rsid w:val="00B428EE"/>
    <w:rsid w:val="00B43221"/>
    <w:rsid w:val="00B435F7"/>
    <w:rsid w:val="00B44D6D"/>
    <w:rsid w:val="00B45479"/>
    <w:rsid w:val="00B45C51"/>
    <w:rsid w:val="00B463C5"/>
    <w:rsid w:val="00B470F6"/>
    <w:rsid w:val="00B47B7D"/>
    <w:rsid w:val="00B50329"/>
    <w:rsid w:val="00B50883"/>
    <w:rsid w:val="00B54217"/>
    <w:rsid w:val="00B5467E"/>
    <w:rsid w:val="00B54711"/>
    <w:rsid w:val="00B553F9"/>
    <w:rsid w:val="00B558B1"/>
    <w:rsid w:val="00B6178F"/>
    <w:rsid w:val="00B62073"/>
    <w:rsid w:val="00B6296C"/>
    <w:rsid w:val="00B632FD"/>
    <w:rsid w:val="00B64831"/>
    <w:rsid w:val="00B65C03"/>
    <w:rsid w:val="00B6652D"/>
    <w:rsid w:val="00B666A1"/>
    <w:rsid w:val="00B6770D"/>
    <w:rsid w:val="00B6779A"/>
    <w:rsid w:val="00B702E0"/>
    <w:rsid w:val="00B70320"/>
    <w:rsid w:val="00B70BEA"/>
    <w:rsid w:val="00B70C39"/>
    <w:rsid w:val="00B710C9"/>
    <w:rsid w:val="00B713F9"/>
    <w:rsid w:val="00B71758"/>
    <w:rsid w:val="00B71831"/>
    <w:rsid w:val="00B739B1"/>
    <w:rsid w:val="00B7452E"/>
    <w:rsid w:val="00B747FB"/>
    <w:rsid w:val="00B75D45"/>
    <w:rsid w:val="00B7615D"/>
    <w:rsid w:val="00B76707"/>
    <w:rsid w:val="00B76845"/>
    <w:rsid w:val="00B76F33"/>
    <w:rsid w:val="00B77667"/>
    <w:rsid w:val="00B82679"/>
    <w:rsid w:val="00B82BC0"/>
    <w:rsid w:val="00B8333A"/>
    <w:rsid w:val="00B837CC"/>
    <w:rsid w:val="00B83F89"/>
    <w:rsid w:val="00B840D9"/>
    <w:rsid w:val="00B841B8"/>
    <w:rsid w:val="00B84B5A"/>
    <w:rsid w:val="00B85606"/>
    <w:rsid w:val="00B85EFC"/>
    <w:rsid w:val="00B860D6"/>
    <w:rsid w:val="00B86477"/>
    <w:rsid w:val="00B90780"/>
    <w:rsid w:val="00B907DC"/>
    <w:rsid w:val="00B90B7B"/>
    <w:rsid w:val="00B90DE0"/>
    <w:rsid w:val="00B911F1"/>
    <w:rsid w:val="00B92154"/>
    <w:rsid w:val="00B9293C"/>
    <w:rsid w:val="00B93574"/>
    <w:rsid w:val="00B93CCF"/>
    <w:rsid w:val="00B94EAD"/>
    <w:rsid w:val="00B95612"/>
    <w:rsid w:val="00B9568D"/>
    <w:rsid w:val="00B967A5"/>
    <w:rsid w:val="00B96A0D"/>
    <w:rsid w:val="00BA074F"/>
    <w:rsid w:val="00BA0EA9"/>
    <w:rsid w:val="00BA194E"/>
    <w:rsid w:val="00BA198F"/>
    <w:rsid w:val="00BA2969"/>
    <w:rsid w:val="00BA2DE8"/>
    <w:rsid w:val="00BA34C7"/>
    <w:rsid w:val="00BA46ED"/>
    <w:rsid w:val="00BA4AC3"/>
    <w:rsid w:val="00BA6A55"/>
    <w:rsid w:val="00BB00CC"/>
    <w:rsid w:val="00BB0959"/>
    <w:rsid w:val="00BB0ACB"/>
    <w:rsid w:val="00BB2802"/>
    <w:rsid w:val="00BB2D5D"/>
    <w:rsid w:val="00BB2F75"/>
    <w:rsid w:val="00BB4355"/>
    <w:rsid w:val="00BB469E"/>
    <w:rsid w:val="00BB48FE"/>
    <w:rsid w:val="00BB554B"/>
    <w:rsid w:val="00BB56AB"/>
    <w:rsid w:val="00BB5A7D"/>
    <w:rsid w:val="00BB6C87"/>
    <w:rsid w:val="00BB736C"/>
    <w:rsid w:val="00BB776A"/>
    <w:rsid w:val="00BB7C90"/>
    <w:rsid w:val="00BC0395"/>
    <w:rsid w:val="00BC0AF1"/>
    <w:rsid w:val="00BC172B"/>
    <w:rsid w:val="00BC39C4"/>
    <w:rsid w:val="00BC4B79"/>
    <w:rsid w:val="00BC521C"/>
    <w:rsid w:val="00BC5DEF"/>
    <w:rsid w:val="00BC63E4"/>
    <w:rsid w:val="00BC651D"/>
    <w:rsid w:val="00BC690E"/>
    <w:rsid w:val="00BC696F"/>
    <w:rsid w:val="00BC7914"/>
    <w:rsid w:val="00BC7926"/>
    <w:rsid w:val="00BC7C04"/>
    <w:rsid w:val="00BD0184"/>
    <w:rsid w:val="00BD0E2E"/>
    <w:rsid w:val="00BD1697"/>
    <w:rsid w:val="00BD1967"/>
    <w:rsid w:val="00BD27F6"/>
    <w:rsid w:val="00BD3C73"/>
    <w:rsid w:val="00BD4495"/>
    <w:rsid w:val="00BD44DD"/>
    <w:rsid w:val="00BD5207"/>
    <w:rsid w:val="00BD52CD"/>
    <w:rsid w:val="00BD5504"/>
    <w:rsid w:val="00BE005D"/>
    <w:rsid w:val="00BE0140"/>
    <w:rsid w:val="00BE0926"/>
    <w:rsid w:val="00BE0DC1"/>
    <w:rsid w:val="00BE1276"/>
    <w:rsid w:val="00BE1691"/>
    <w:rsid w:val="00BE1E24"/>
    <w:rsid w:val="00BE2A4D"/>
    <w:rsid w:val="00BE2C1D"/>
    <w:rsid w:val="00BE3D5A"/>
    <w:rsid w:val="00BE4419"/>
    <w:rsid w:val="00BE5386"/>
    <w:rsid w:val="00BE53EA"/>
    <w:rsid w:val="00BE5829"/>
    <w:rsid w:val="00BE597F"/>
    <w:rsid w:val="00BE59AF"/>
    <w:rsid w:val="00BE6BBC"/>
    <w:rsid w:val="00BE709F"/>
    <w:rsid w:val="00BE7A8D"/>
    <w:rsid w:val="00BF1C0F"/>
    <w:rsid w:val="00BF22BF"/>
    <w:rsid w:val="00BF46F8"/>
    <w:rsid w:val="00BF53FE"/>
    <w:rsid w:val="00BF614F"/>
    <w:rsid w:val="00BF65A1"/>
    <w:rsid w:val="00BF6BFA"/>
    <w:rsid w:val="00C00E2A"/>
    <w:rsid w:val="00C01283"/>
    <w:rsid w:val="00C0193D"/>
    <w:rsid w:val="00C01F57"/>
    <w:rsid w:val="00C03C7C"/>
    <w:rsid w:val="00C048F1"/>
    <w:rsid w:val="00C04D1E"/>
    <w:rsid w:val="00C05787"/>
    <w:rsid w:val="00C05DF7"/>
    <w:rsid w:val="00C05FDA"/>
    <w:rsid w:val="00C060C1"/>
    <w:rsid w:val="00C0649C"/>
    <w:rsid w:val="00C10356"/>
    <w:rsid w:val="00C10684"/>
    <w:rsid w:val="00C10E5A"/>
    <w:rsid w:val="00C11064"/>
    <w:rsid w:val="00C11B74"/>
    <w:rsid w:val="00C11D74"/>
    <w:rsid w:val="00C121BA"/>
    <w:rsid w:val="00C13122"/>
    <w:rsid w:val="00C14FD9"/>
    <w:rsid w:val="00C159EC"/>
    <w:rsid w:val="00C15C8B"/>
    <w:rsid w:val="00C15D2B"/>
    <w:rsid w:val="00C166FE"/>
    <w:rsid w:val="00C16756"/>
    <w:rsid w:val="00C16FAC"/>
    <w:rsid w:val="00C17109"/>
    <w:rsid w:val="00C2076A"/>
    <w:rsid w:val="00C2108A"/>
    <w:rsid w:val="00C21834"/>
    <w:rsid w:val="00C21A97"/>
    <w:rsid w:val="00C22634"/>
    <w:rsid w:val="00C22A8E"/>
    <w:rsid w:val="00C23FAE"/>
    <w:rsid w:val="00C254CA"/>
    <w:rsid w:val="00C2563D"/>
    <w:rsid w:val="00C25EFE"/>
    <w:rsid w:val="00C26825"/>
    <w:rsid w:val="00C27C76"/>
    <w:rsid w:val="00C30838"/>
    <w:rsid w:val="00C31857"/>
    <w:rsid w:val="00C32733"/>
    <w:rsid w:val="00C32A58"/>
    <w:rsid w:val="00C33EC2"/>
    <w:rsid w:val="00C34127"/>
    <w:rsid w:val="00C34440"/>
    <w:rsid w:val="00C344ED"/>
    <w:rsid w:val="00C347F3"/>
    <w:rsid w:val="00C40438"/>
    <w:rsid w:val="00C40947"/>
    <w:rsid w:val="00C40ACD"/>
    <w:rsid w:val="00C4119B"/>
    <w:rsid w:val="00C41690"/>
    <w:rsid w:val="00C44AA0"/>
    <w:rsid w:val="00C44CC6"/>
    <w:rsid w:val="00C45268"/>
    <w:rsid w:val="00C462E7"/>
    <w:rsid w:val="00C462F6"/>
    <w:rsid w:val="00C46ED9"/>
    <w:rsid w:val="00C470BB"/>
    <w:rsid w:val="00C470CD"/>
    <w:rsid w:val="00C5032A"/>
    <w:rsid w:val="00C5037F"/>
    <w:rsid w:val="00C50F4A"/>
    <w:rsid w:val="00C51638"/>
    <w:rsid w:val="00C51E1C"/>
    <w:rsid w:val="00C51EB5"/>
    <w:rsid w:val="00C5274F"/>
    <w:rsid w:val="00C53254"/>
    <w:rsid w:val="00C53D6C"/>
    <w:rsid w:val="00C547B2"/>
    <w:rsid w:val="00C560C4"/>
    <w:rsid w:val="00C56F06"/>
    <w:rsid w:val="00C56FF6"/>
    <w:rsid w:val="00C572AB"/>
    <w:rsid w:val="00C636F4"/>
    <w:rsid w:val="00C64C6A"/>
    <w:rsid w:val="00C64FC5"/>
    <w:rsid w:val="00C66649"/>
    <w:rsid w:val="00C6708A"/>
    <w:rsid w:val="00C67A82"/>
    <w:rsid w:val="00C70B3C"/>
    <w:rsid w:val="00C70C74"/>
    <w:rsid w:val="00C70D9A"/>
    <w:rsid w:val="00C71102"/>
    <w:rsid w:val="00C7110E"/>
    <w:rsid w:val="00C714C2"/>
    <w:rsid w:val="00C71FB1"/>
    <w:rsid w:val="00C7272B"/>
    <w:rsid w:val="00C727B2"/>
    <w:rsid w:val="00C731E2"/>
    <w:rsid w:val="00C74E8F"/>
    <w:rsid w:val="00C75049"/>
    <w:rsid w:val="00C75382"/>
    <w:rsid w:val="00C75B13"/>
    <w:rsid w:val="00C779E4"/>
    <w:rsid w:val="00C8196B"/>
    <w:rsid w:val="00C82382"/>
    <w:rsid w:val="00C8264D"/>
    <w:rsid w:val="00C8285E"/>
    <w:rsid w:val="00C83182"/>
    <w:rsid w:val="00C83BA8"/>
    <w:rsid w:val="00C8412A"/>
    <w:rsid w:val="00C8431B"/>
    <w:rsid w:val="00C84A09"/>
    <w:rsid w:val="00C84E19"/>
    <w:rsid w:val="00C8533B"/>
    <w:rsid w:val="00C8634D"/>
    <w:rsid w:val="00C87220"/>
    <w:rsid w:val="00C90014"/>
    <w:rsid w:val="00C905BC"/>
    <w:rsid w:val="00C90B32"/>
    <w:rsid w:val="00C92949"/>
    <w:rsid w:val="00C934BE"/>
    <w:rsid w:val="00C94203"/>
    <w:rsid w:val="00C942EE"/>
    <w:rsid w:val="00C94BAB"/>
    <w:rsid w:val="00C96661"/>
    <w:rsid w:val="00C97FF5"/>
    <w:rsid w:val="00CA0A43"/>
    <w:rsid w:val="00CA1F7C"/>
    <w:rsid w:val="00CA229E"/>
    <w:rsid w:val="00CA2C40"/>
    <w:rsid w:val="00CA444C"/>
    <w:rsid w:val="00CA5B03"/>
    <w:rsid w:val="00CA7061"/>
    <w:rsid w:val="00CA7168"/>
    <w:rsid w:val="00CA7C42"/>
    <w:rsid w:val="00CA7D0A"/>
    <w:rsid w:val="00CB0D94"/>
    <w:rsid w:val="00CB28C6"/>
    <w:rsid w:val="00CB28EF"/>
    <w:rsid w:val="00CB2EA6"/>
    <w:rsid w:val="00CB355E"/>
    <w:rsid w:val="00CB5514"/>
    <w:rsid w:val="00CB5E29"/>
    <w:rsid w:val="00CB706A"/>
    <w:rsid w:val="00CB74FC"/>
    <w:rsid w:val="00CC078D"/>
    <w:rsid w:val="00CC52FD"/>
    <w:rsid w:val="00CC57A7"/>
    <w:rsid w:val="00CC7210"/>
    <w:rsid w:val="00CC7F0F"/>
    <w:rsid w:val="00CD14BD"/>
    <w:rsid w:val="00CD1AAC"/>
    <w:rsid w:val="00CD1F21"/>
    <w:rsid w:val="00CD2BCD"/>
    <w:rsid w:val="00CD3378"/>
    <w:rsid w:val="00CD4488"/>
    <w:rsid w:val="00CD44AE"/>
    <w:rsid w:val="00CD469D"/>
    <w:rsid w:val="00CD56EE"/>
    <w:rsid w:val="00CD667D"/>
    <w:rsid w:val="00CD6E28"/>
    <w:rsid w:val="00CD75B7"/>
    <w:rsid w:val="00CD7FA2"/>
    <w:rsid w:val="00CE0146"/>
    <w:rsid w:val="00CE0678"/>
    <w:rsid w:val="00CE2414"/>
    <w:rsid w:val="00CE2707"/>
    <w:rsid w:val="00CE2C23"/>
    <w:rsid w:val="00CE37EA"/>
    <w:rsid w:val="00CE50A9"/>
    <w:rsid w:val="00CE542B"/>
    <w:rsid w:val="00CE5F70"/>
    <w:rsid w:val="00CE6E03"/>
    <w:rsid w:val="00CF1E4E"/>
    <w:rsid w:val="00CF20B0"/>
    <w:rsid w:val="00CF2F98"/>
    <w:rsid w:val="00CF2FC1"/>
    <w:rsid w:val="00CF3500"/>
    <w:rsid w:val="00CF48A6"/>
    <w:rsid w:val="00CF4944"/>
    <w:rsid w:val="00CF619E"/>
    <w:rsid w:val="00CF6809"/>
    <w:rsid w:val="00CF7DFD"/>
    <w:rsid w:val="00D00651"/>
    <w:rsid w:val="00D01E43"/>
    <w:rsid w:val="00D0353C"/>
    <w:rsid w:val="00D03B40"/>
    <w:rsid w:val="00D03DCA"/>
    <w:rsid w:val="00D03E8F"/>
    <w:rsid w:val="00D04B8A"/>
    <w:rsid w:val="00D069EE"/>
    <w:rsid w:val="00D10AC1"/>
    <w:rsid w:val="00D11E2D"/>
    <w:rsid w:val="00D12AD4"/>
    <w:rsid w:val="00D12D7C"/>
    <w:rsid w:val="00D1311F"/>
    <w:rsid w:val="00D13FFA"/>
    <w:rsid w:val="00D14AB8"/>
    <w:rsid w:val="00D14C2A"/>
    <w:rsid w:val="00D14F1A"/>
    <w:rsid w:val="00D156A6"/>
    <w:rsid w:val="00D164CC"/>
    <w:rsid w:val="00D16D67"/>
    <w:rsid w:val="00D1770A"/>
    <w:rsid w:val="00D17749"/>
    <w:rsid w:val="00D17C37"/>
    <w:rsid w:val="00D20233"/>
    <w:rsid w:val="00D20C39"/>
    <w:rsid w:val="00D2184B"/>
    <w:rsid w:val="00D21F25"/>
    <w:rsid w:val="00D22C3E"/>
    <w:rsid w:val="00D22C4B"/>
    <w:rsid w:val="00D23272"/>
    <w:rsid w:val="00D23A32"/>
    <w:rsid w:val="00D23C7F"/>
    <w:rsid w:val="00D24302"/>
    <w:rsid w:val="00D24511"/>
    <w:rsid w:val="00D2462C"/>
    <w:rsid w:val="00D24876"/>
    <w:rsid w:val="00D24F3B"/>
    <w:rsid w:val="00D25BE4"/>
    <w:rsid w:val="00D26436"/>
    <w:rsid w:val="00D26E31"/>
    <w:rsid w:val="00D27B8F"/>
    <w:rsid w:val="00D301E0"/>
    <w:rsid w:val="00D327EB"/>
    <w:rsid w:val="00D328D2"/>
    <w:rsid w:val="00D33D1F"/>
    <w:rsid w:val="00D3496F"/>
    <w:rsid w:val="00D349CC"/>
    <w:rsid w:val="00D352DB"/>
    <w:rsid w:val="00D357F5"/>
    <w:rsid w:val="00D367B8"/>
    <w:rsid w:val="00D36F5C"/>
    <w:rsid w:val="00D400F9"/>
    <w:rsid w:val="00D40EE5"/>
    <w:rsid w:val="00D41C4F"/>
    <w:rsid w:val="00D41F05"/>
    <w:rsid w:val="00D42EEA"/>
    <w:rsid w:val="00D439A4"/>
    <w:rsid w:val="00D45507"/>
    <w:rsid w:val="00D45B5B"/>
    <w:rsid w:val="00D461FF"/>
    <w:rsid w:val="00D466D6"/>
    <w:rsid w:val="00D46904"/>
    <w:rsid w:val="00D46C59"/>
    <w:rsid w:val="00D4710E"/>
    <w:rsid w:val="00D47D78"/>
    <w:rsid w:val="00D50088"/>
    <w:rsid w:val="00D511A3"/>
    <w:rsid w:val="00D5127E"/>
    <w:rsid w:val="00D5365E"/>
    <w:rsid w:val="00D53898"/>
    <w:rsid w:val="00D53B4A"/>
    <w:rsid w:val="00D5496A"/>
    <w:rsid w:val="00D55DF7"/>
    <w:rsid w:val="00D568DB"/>
    <w:rsid w:val="00D56CEE"/>
    <w:rsid w:val="00D6004F"/>
    <w:rsid w:val="00D61901"/>
    <w:rsid w:val="00D61CF8"/>
    <w:rsid w:val="00D62018"/>
    <w:rsid w:val="00D63868"/>
    <w:rsid w:val="00D64015"/>
    <w:rsid w:val="00D64E0B"/>
    <w:rsid w:val="00D651C6"/>
    <w:rsid w:val="00D71177"/>
    <w:rsid w:val="00D71477"/>
    <w:rsid w:val="00D739CB"/>
    <w:rsid w:val="00D75B23"/>
    <w:rsid w:val="00D761C1"/>
    <w:rsid w:val="00D76355"/>
    <w:rsid w:val="00D76F9A"/>
    <w:rsid w:val="00D7768B"/>
    <w:rsid w:val="00D80790"/>
    <w:rsid w:val="00D81320"/>
    <w:rsid w:val="00D81980"/>
    <w:rsid w:val="00D83110"/>
    <w:rsid w:val="00D85BC4"/>
    <w:rsid w:val="00D860C3"/>
    <w:rsid w:val="00D869FB"/>
    <w:rsid w:val="00D90A3E"/>
    <w:rsid w:val="00D90B20"/>
    <w:rsid w:val="00D90CB8"/>
    <w:rsid w:val="00D911AD"/>
    <w:rsid w:val="00D9290F"/>
    <w:rsid w:val="00D92B57"/>
    <w:rsid w:val="00D92D3F"/>
    <w:rsid w:val="00D92FF0"/>
    <w:rsid w:val="00D93698"/>
    <w:rsid w:val="00D9459A"/>
    <w:rsid w:val="00D9559F"/>
    <w:rsid w:val="00D97661"/>
    <w:rsid w:val="00D979A0"/>
    <w:rsid w:val="00D97D91"/>
    <w:rsid w:val="00D97F44"/>
    <w:rsid w:val="00DA00AA"/>
    <w:rsid w:val="00DA0B5E"/>
    <w:rsid w:val="00DA0C37"/>
    <w:rsid w:val="00DA14E8"/>
    <w:rsid w:val="00DA1A2C"/>
    <w:rsid w:val="00DA3357"/>
    <w:rsid w:val="00DA3BA4"/>
    <w:rsid w:val="00DA3C49"/>
    <w:rsid w:val="00DA3DD6"/>
    <w:rsid w:val="00DA4241"/>
    <w:rsid w:val="00DA44CD"/>
    <w:rsid w:val="00DA4A17"/>
    <w:rsid w:val="00DA50AF"/>
    <w:rsid w:val="00DA6DA3"/>
    <w:rsid w:val="00DA7060"/>
    <w:rsid w:val="00DA7BFB"/>
    <w:rsid w:val="00DB0A12"/>
    <w:rsid w:val="00DB0D26"/>
    <w:rsid w:val="00DB1B89"/>
    <w:rsid w:val="00DB3F25"/>
    <w:rsid w:val="00DB40FF"/>
    <w:rsid w:val="00DB5FC7"/>
    <w:rsid w:val="00DB60A9"/>
    <w:rsid w:val="00DB6E3C"/>
    <w:rsid w:val="00DC0D7A"/>
    <w:rsid w:val="00DC17AB"/>
    <w:rsid w:val="00DC1AAA"/>
    <w:rsid w:val="00DC1DC1"/>
    <w:rsid w:val="00DC39C0"/>
    <w:rsid w:val="00DC467E"/>
    <w:rsid w:val="00DC5414"/>
    <w:rsid w:val="00DC6964"/>
    <w:rsid w:val="00DC7AC4"/>
    <w:rsid w:val="00DC7E7F"/>
    <w:rsid w:val="00DD043E"/>
    <w:rsid w:val="00DD166A"/>
    <w:rsid w:val="00DD166E"/>
    <w:rsid w:val="00DD1B43"/>
    <w:rsid w:val="00DD1BAF"/>
    <w:rsid w:val="00DD2574"/>
    <w:rsid w:val="00DD4542"/>
    <w:rsid w:val="00DD501C"/>
    <w:rsid w:val="00DD73A4"/>
    <w:rsid w:val="00DE01C2"/>
    <w:rsid w:val="00DE084D"/>
    <w:rsid w:val="00DE1588"/>
    <w:rsid w:val="00DE1FA4"/>
    <w:rsid w:val="00DE291F"/>
    <w:rsid w:val="00DE2F31"/>
    <w:rsid w:val="00DE3AA0"/>
    <w:rsid w:val="00DE4C14"/>
    <w:rsid w:val="00DE4D3F"/>
    <w:rsid w:val="00DE52C3"/>
    <w:rsid w:val="00DE5B9B"/>
    <w:rsid w:val="00DE6042"/>
    <w:rsid w:val="00DE6676"/>
    <w:rsid w:val="00DE77C5"/>
    <w:rsid w:val="00DF0524"/>
    <w:rsid w:val="00DF0E00"/>
    <w:rsid w:val="00DF0F68"/>
    <w:rsid w:val="00DF0FFA"/>
    <w:rsid w:val="00DF144F"/>
    <w:rsid w:val="00DF1B16"/>
    <w:rsid w:val="00DF2218"/>
    <w:rsid w:val="00DF2327"/>
    <w:rsid w:val="00DF3052"/>
    <w:rsid w:val="00DF3574"/>
    <w:rsid w:val="00DF47CA"/>
    <w:rsid w:val="00DF49E0"/>
    <w:rsid w:val="00DF55EF"/>
    <w:rsid w:val="00DF5942"/>
    <w:rsid w:val="00DF6A60"/>
    <w:rsid w:val="00E00042"/>
    <w:rsid w:val="00E00936"/>
    <w:rsid w:val="00E01067"/>
    <w:rsid w:val="00E02EE4"/>
    <w:rsid w:val="00E0348A"/>
    <w:rsid w:val="00E038C5"/>
    <w:rsid w:val="00E03AA3"/>
    <w:rsid w:val="00E03B24"/>
    <w:rsid w:val="00E03CC4"/>
    <w:rsid w:val="00E059A6"/>
    <w:rsid w:val="00E05F2B"/>
    <w:rsid w:val="00E076C0"/>
    <w:rsid w:val="00E100AE"/>
    <w:rsid w:val="00E11D53"/>
    <w:rsid w:val="00E1209B"/>
    <w:rsid w:val="00E12448"/>
    <w:rsid w:val="00E12963"/>
    <w:rsid w:val="00E12BB2"/>
    <w:rsid w:val="00E12DA7"/>
    <w:rsid w:val="00E130C1"/>
    <w:rsid w:val="00E134ED"/>
    <w:rsid w:val="00E13734"/>
    <w:rsid w:val="00E13C53"/>
    <w:rsid w:val="00E13DF7"/>
    <w:rsid w:val="00E14F40"/>
    <w:rsid w:val="00E153A2"/>
    <w:rsid w:val="00E15B96"/>
    <w:rsid w:val="00E15E10"/>
    <w:rsid w:val="00E169E9"/>
    <w:rsid w:val="00E17D77"/>
    <w:rsid w:val="00E17E16"/>
    <w:rsid w:val="00E17FDC"/>
    <w:rsid w:val="00E20DA8"/>
    <w:rsid w:val="00E212E1"/>
    <w:rsid w:val="00E21C66"/>
    <w:rsid w:val="00E2268A"/>
    <w:rsid w:val="00E22788"/>
    <w:rsid w:val="00E23DCC"/>
    <w:rsid w:val="00E2417B"/>
    <w:rsid w:val="00E24237"/>
    <w:rsid w:val="00E2478E"/>
    <w:rsid w:val="00E24CC1"/>
    <w:rsid w:val="00E24D87"/>
    <w:rsid w:val="00E25BB7"/>
    <w:rsid w:val="00E265BC"/>
    <w:rsid w:val="00E26CD0"/>
    <w:rsid w:val="00E26D8A"/>
    <w:rsid w:val="00E27203"/>
    <w:rsid w:val="00E276B4"/>
    <w:rsid w:val="00E27F38"/>
    <w:rsid w:val="00E30756"/>
    <w:rsid w:val="00E309FE"/>
    <w:rsid w:val="00E30C6E"/>
    <w:rsid w:val="00E31D22"/>
    <w:rsid w:val="00E32105"/>
    <w:rsid w:val="00E32DC4"/>
    <w:rsid w:val="00E32DE4"/>
    <w:rsid w:val="00E333ED"/>
    <w:rsid w:val="00E33423"/>
    <w:rsid w:val="00E34027"/>
    <w:rsid w:val="00E34A13"/>
    <w:rsid w:val="00E34CAA"/>
    <w:rsid w:val="00E36143"/>
    <w:rsid w:val="00E36699"/>
    <w:rsid w:val="00E37F80"/>
    <w:rsid w:val="00E405F4"/>
    <w:rsid w:val="00E40F02"/>
    <w:rsid w:val="00E4171D"/>
    <w:rsid w:val="00E42319"/>
    <w:rsid w:val="00E423A8"/>
    <w:rsid w:val="00E42C80"/>
    <w:rsid w:val="00E430B6"/>
    <w:rsid w:val="00E44957"/>
    <w:rsid w:val="00E453BF"/>
    <w:rsid w:val="00E45B23"/>
    <w:rsid w:val="00E4613F"/>
    <w:rsid w:val="00E464B9"/>
    <w:rsid w:val="00E477E2"/>
    <w:rsid w:val="00E504D5"/>
    <w:rsid w:val="00E5063A"/>
    <w:rsid w:val="00E51090"/>
    <w:rsid w:val="00E5212D"/>
    <w:rsid w:val="00E53E6B"/>
    <w:rsid w:val="00E548E0"/>
    <w:rsid w:val="00E56DAB"/>
    <w:rsid w:val="00E56FA1"/>
    <w:rsid w:val="00E578A8"/>
    <w:rsid w:val="00E6001C"/>
    <w:rsid w:val="00E61C88"/>
    <w:rsid w:val="00E6285F"/>
    <w:rsid w:val="00E63644"/>
    <w:rsid w:val="00E63D55"/>
    <w:rsid w:val="00E645B5"/>
    <w:rsid w:val="00E65AF6"/>
    <w:rsid w:val="00E65D2A"/>
    <w:rsid w:val="00E6714A"/>
    <w:rsid w:val="00E67F7D"/>
    <w:rsid w:val="00E70623"/>
    <w:rsid w:val="00E7317B"/>
    <w:rsid w:val="00E7591A"/>
    <w:rsid w:val="00E759F9"/>
    <w:rsid w:val="00E762A6"/>
    <w:rsid w:val="00E76538"/>
    <w:rsid w:val="00E76E7A"/>
    <w:rsid w:val="00E77866"/>
    <w:rsid w:val="00E80723"/>
    <w:rsid w:val="00E81282"/>
    <w:rsid w:val="00E81391"/>
    <w:rsid w:val="00E8194E"/>
    <w:rsid w:val="00E81C5E"/>
    <w:rsid w:val="00E81DC8"/>
    <w:rsid w:val="00E82076"/>
    <w:rsid w:val="00E8254D"/>
    <w:rsid w:val="00E83336"/>
    <w:rsid w:val="00E8389D"/>
    <w:rsid w:val="00E83D56"/>
    <w:rsid w:val="00E83FF4"/>
    <w:rsid w:val="00E848F8"/>
    <w:rsid w:val="00E84EB2"/>
    <w:rsid w:val="00E85097"/>
    <w:rsid w:val="00E85D1A"/>
    <w:rsid w:val="00E860BA"/>
    <w:rsid w:val="00E8664C"/>
    <w:rsid w:val="00E8681C"/>
    <w:rsid w:val="00E86B21"/>
    <w:rsid w:val="00E86F1D"/>
    <w:rsid w:val="00E906F1"/>
    <w:rsid w:val="00E91298"/>
    <w:rsid w:val="00E92147"/>
    <w:rsid w:val="00E94282"/>
    <w:rsid w:val="00E94636"/>
    <w:rsid w:val="00E94FA0"/>
    <w:rsid w:val="00E962F5"/>
    <w:rsid w:val="00E967DB"/>
    <w:rsid w:val="00E96B1A"/>
    <w:rsid w:val="00E96F50"/>
    <w:rsid w:val="00E97DAA"/>
    <w:rsid w:val="00E97F6F"/>
    <w:rsid w:val="00EA2137"/>
    <w:rsid w:val="00EA4331"/>
    <w:rsid w:val="00EA610F"/>
    <w:rsid w:val="00EA6232"/>
    <w:rsid w:val="00EA78DD"/>
    <w:rsid w:val="00EB0453"/>
    <w:rsid w:val="00EB049E"/>
    <w:rsid w:val="00EB0E1C"/>
    <w:rsid w:val="00EB1889"/>
    <w:rsid w:val="00EB2081"/>
    <w:rsid w:val="00EB2613"/>
    <w:rsid w:val="00EB2BE9"/>
    <w:rsid w:val="00EB419C"/>
    <w:rsid w:val="00EB48E8"/>
    <w:rsid w:val="00EB4C1F"/>
    <w:rsid w:val="00EB554B"/>
    <w:rsid w:val="00EB5BF9"/>
    <w:rsid w:val="00EB607F"/>
    <w:rsid w:val="00EB6A49"/>
    <w:rsid w:val="00EB6E3D"/>
    <w:rsid w:val="00EC1052"/>
    <w:rsid w:val="00EC2038"/>
    <w:rsid w:val="00EC2963"/>
    <w:rsid w:val="00EC2A0D"/>
    <w:rsid w:val="00EC4BC8"/>
    <w:rsid w:val="00EC53F0"/>
    <w:rsid w:val="00EC56C0"/>
    <w:rsid w:val="00EC6702"/>
    <w:rsid w:val="00EC70DD"/>
    <w:rsid w:val="00EC723F"/>
    <w:rsid w:val="00EC7D15"/>
    <w:rsid w:val="00EC7EF0"/>
    <w:rsid w:val="00ED028E"/>
    <w:rsid w:val="00ED0560"/>
    <w:rsid w:val="00ED1094"/>
    <w:rsid w:val="00ED1099"/>
    <w:rsid w:val="00ED10F5"/>
    <w:rsid w:val="00ED19AD"/>
    <w:rsid w:val="00ED1D59"/>
    <w:rsid w:val="00ED2670"/>
    <w:rsid w:val="00ED3AB0"/>
    <w:rsid w:val="00ED3B6D"/>
    <w:rsid w:val="00ED441C"/>
    <w:rsid w:val="00ED52D9"/>
    <w:rsid w:val="00ED5BF6"/>
    <w:rsid w:val="00ED6138"/>
    <w:rsid w:val="00ED7FE5"/>
    <w:rsid w:val="00EE04A5"/>
    <w:rsid w:val="00EE0C9E"/>
    <w:rsid w:val="00EE176C"/>
    <w:rsid w:val="00EE17BE"/>
    <w:rsid w:val="00EE1C66"/>
    <w:rsid w:val="00EE2932"/>
    <w:rsid w:val="00EE2C43"/>
    <w:rsid w:val="00EE3822"/>
    <w:rsid w:val="00EE400A"/>
    <w:rsid w:val="00EE43F9"/>
    <w:rsid w:val="00EE4811"/>
    <w:rsid w:val="00EE607F"/>
    <w:rsid w:val="00EF1725"/>
    <w:rsid w:val="00EF190A"/>
    <w:rsid w:val="00EF2D7A"/>
    <w:rsid w:val="00EF2D94"/>
    <w:rsid w:val="00EF34D1"/>
    <w:rsid w:val="00EF3CF8"/>
    <w:rsid w:val="00EF4EFE"/>
    <w:rsid w:val="00EF5593"/>
    <w:rsid w:val="00EF5F70"/>
    <w:rsid w:val="00EF649C"/>
    <w:rsid w:val="00EF6AB0"/>
    <w:rsid w:val="00EF7AB5"/>
    <w:rsid w:val="00F00707"/>
    <w:rsid w:val="00F00994"/>
    <w:rsid w:val="00F01607"/>
    <w:rsid w:val="00F0283D"/>
    <w:rsid w:val="00F0522B"/>
    <w:rsid w:val="00F05259"/>
    <w:rsid w:val="00F067D0"/>
    <w:rsid w:val="00F075FB"/>
    <w:rsid w:val="00F102CD"/>
    <w:rsid w:val="00F11362"/>
    <w:rsid w:val="00F11F0D"/>
    <w:rsid w:val="00F120A1"/>
    <w:rsid w:val="00F12798"/>
    <w:rsid w:val="00F12CEB"/>
    <w:rsid w:val="00F12E00"/>
    <w:rsid w:val="00F12E60"/>
    <w:rsid w:val="00F13CF3"/>
    <w:rsid w:val="00F1512B"/>
    <w:rsid w:val="00F15933"/>
    <w:rsid w:val="00F15CA1"/>
    <w:rsid w:val="00F15DC0"/>
    <w:rsid w:val="00F172E5"/>
    <w:rsid w:val="00F17753"/>
    <w:rsid w:val="00F22A81"/>
    <w:rsid w:val="00F2396D"/>
    <w:rsid w:val="00F23AC4"/>
    <w:rsid w:val="00F23C02"/>
    <w:rsid w:val="00F242D6"/>
    <w:rsid w:val="00F25F12"/>
    <w:rsid w:val="00F276E1"/>
    <w:rsid w:val="00F27C59"/>
    <w:rsid w:val="00F30117"/>
    <w:rsid w:val="00F30F1F"/>
    <w:rsid w:val="00F31072"/>
    <w:rsid w:val="00F331F8"/>
    <w:rsid w:val="00F34202"/>
    <w:rsid w:val="00F3428F"/>
    <w:rsid w:val="00F3449E"/>
    <w:rsid w:val="00F352DD"/>
    <w:rsid w:val="00F360D2"/>
    <w:rsid w:val="00F36B97"/>
    <w:rsid w:val="00F36F3A"/>
    <w:rsid w:val="00F4083F"/>
    <w:rsid w:val="00F409FC"/>
    <w:rsid w:val="00F40FD3"/>
    <w:rsid w:val="00F41E20"/>
    <w:rsid w:val="00F420FE"/>
    <w:rsid w:val="00F42A75"/>
    <w:rsid w:val="00F438F1"/>
    <w:rsid w:val="00F44797"/>
    <w:rsid w:val="00F46272"/>
    <w:rsid w:val="00F50C4A"/>
    <w:rsid w:val="00F50D0B"/>
    <w:rsid w:val="00F53C9A"/>
    <w:rsid w:val="00F54256"/>
    <w:rsid w:val="00F548EE"/>
    <w:rsid w:val="00F54CAA"/>
    <w:rsid w:val="00F54EED"/>
    <w:rsid w:val="00F55345"/>
    <w:rsid w:val="00F55D9C"/>
    <w:rsid w:val="00F56498"/>
    <w:rsid w:val="00F56584"/>
    <w:rsid w:val="00F566E3"/>
    <w:rsid w:val="00F567D0"/>
    <w:rsid w:val="00F5684C"/>
    <w:rsid w:val="00F5711F"/>
    <w:rsid w:val="00F5741F"/>
    <w:rsid w:val="00F6026E"/>
    <w:rsid w:val="00F61223"/>
    <w:rsid w:val="00F617A3"/>
    <w:rsid w:val="00F61989"/>
    <w:rsid w:val="00F62959"/>
    <w:rsid w:val="00F62CA2"/>
    <w:rsid w:val="00F63769"/>
    <w:rsid w:val="00F63E6C"/>
    <w:rsid w:val="00F6407F"/>
    <w:rsid w:val="00F6523A"/>
    <w:rsid w:val="00F66519"/>
    <w:rsid w:val="00F672B7"/>
    <w:rsid w:val="00F70CC0"/>
    <w:rsid w:val="00F70DA5"/>
    <w:rsid w:val="00F70F97"/>
    <w:rsid w:val="00F717B7"/>
    <w:rsid w:val="00F71D6A"/>
    <w:rsid w:val="00F733D3"/>
    <w:rsid w:val="00F7357C"/>
    <w:rsid w:val="00F73BCF"/>
    <w:rsid w:val="00F75818"/>
    <w:rsid w:val="00F771FA"/>
    <w:rsid w:val="00F77C06"/>
    <w:rsid w:val="00F80471"/>
    <w:rsid w:val="00F811C6"/>
    <w:rsid w:val="00F82D5A"/>
    <w:rsid w:val="00F83074"/>
    <w:rsid w:val="00F8322D"/>
    <w:rsid w:val="00F8325E"/>
    <w:rsid w:val="00F8410C"/>
    <w:rsid w:val="00F85512"/>
    <w:rsid w:val="00F855AD"/>
    <w:rsid w:val="00F868D6"/>
    <w:rsid w:val="00F907A5"/>
    <w:rsid w:val="00F90FAA"/>
    <w:rsid w:val="00F91E6E"/>
    <w:rsid w:val="00F9233C"/>
    <w:rsid w:val="00F92F8C"/>
    <w:rsid w:val="00F93469"/>
    <w:rsid w:val="00F95230"/>
    <w:rsid w:val="00F95C70"/>
    <w:rsid w:val="00F965FA"/>
    <w:rsid w:val="00F972D0"/>
    <w:rsid w:val="00F9766B"/>
    <w:rsid w:val="00F97754"/>
    <w:rsid w:val="00F97DB0"/>
    <w:rsid w:val="00FA19A4"/>
    <w:rsid w:val="00FA1B08"/>
    <w:rsid w:val="00FA1B62"/>
    <w:rsid w:val="00FA2306"/>
    <w:rsid w:val="00FA231C"/>
    <w:rsid w:val="00FA2855"/>
    <w:rsid w:val="00FA2871"/>
    <w:rsid w:val="00FA3B96"/>
    <w:rsid w:val="00FA4743"/>
    <w:rsid w:val="00FA5B7C"/>
    <w:rsid w:val="00FA5DA9"/>
    <w:rsid w:val="00FA723E"/>
    <w:rsid w:val="00FB05B0"/>
    <w:rsid w:val="00FB0836"/>
    <w:rsid w:val="00FB1A5C"/>
    <w:rsid w:val="00FB1BBA"/>
    <w:rsid w:val="00FB24B5"/>
    <w:rsid w:val="00FB35A8"/>
    <w:rsid w:val="00FB37B7"/>
    <w:rsid w:val="00FB4CC6"/>
    <w:rsid w:val="00FB539A"/>
    <w:rsid w:val="00FB5C72"/>
    <w:rsid w:val="00FB5EE8"/>
    <w:rsid w:val="00FB6608"/>
    <w:rsid w:val="00FB6718"/>
    <w:rsid w:val="00FB6C9E"/>
    <w:rsid w:val="00FB6DEC"/>
    <w:rsid w:val="00FB70CB"/>
    <w:rsid w:val="00FB7630"/>
    <w:rsid w:val="00FB7945"/>
    <w:rsid w:val="00FC0B36"/>
    <w:rsid w:val="00FC2858"/>
    <w:rsid w:val="00FC2F87"/>
    <w:rsid w:val="00FC38BB"/>
    <w:rsid w:val="00FC391E"/>
    <w:rsid w:val="00FC3F15"/>
    <w:rsid w:val="00FC42D9"/>
    <w:rsid w:val="00FC4371"/>
    <w:rsid w:val="00FC5D7E"/>
    <w:rsid w:val="00FC6500"/>
    <w:rsid w:val="00FC67E5"/>
    <w:rsid w:val="00FC6E22"/>
    <w:rsid w:val="00FC6FCA"/>
    <w:rsid w:val="00FC7815"/>
    <w:rsid w:val="00FD0042"/>
    <w:rsid w:val="00FD0897"/>
    <w:rsid w:val="00FD0FF7"/>
    <w:rsid w:val="00FD3B86"/>
    <w:rsid w:val="00FD43CD"/>
    <w:rsid w:val="00FD5132"/>
    <w:rsid w:val="00FD581A"/>
    <w:rsid w:val="00FD5876"/>
    <w:rsid w:val="00FD755A"/>
    <w:rsid w:val="00FE0313"/>
    <w:rsid w:val="00FE0416"/>
    <w:rsid w:val="00FE1440"/>
    <w:rsid w:val="00FE1492"/>
    <w:rsid w:val="00FE2574"/>
    <w:rsid w:val="00FE29B4"/>
    <w:rsid w:val="00FE42D3"/>
    <w:rsid w:val="00FE4A9D"/>
    <w:rsid w:val="00FE4D9C"/>
    <w:rsid w:val="00FE50A8"/>
    <w:rsid w:val="00FE6606"/>
    <w:rsid w:val="00FE6BC9"/>
    <w:rsid w:val="00FE6EEC"/>
    <w:rsid w:val="00FE763E"/>
    <w:rsid w:val="00FF19EF"/>
    <w:rsid w:val="00FF1D55"/>
    <w:rsid w:val="00FF48B8"/>
    <w:rsid w:val="00FF4B23"/>
    <w:rsid w:val="00FF4F05"/>
    <w:rsid w:val="00FF4FDF"/>
    <w:rsid w:val="00FF5F2C"/>
    <w:rsid w:val="00FF64EE"/>
    <w:rsid w:val="00FF660C"/>
    <w:rsid w:val="00FF7068"/>
    <w:rsid w:val="00FF750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6818"/>
    <w:rPr>
      <w:sz w:val="20"/>
      <w:szCs w:val="20"/>
    </w:rPr>
  </w:style>
  <w:style w:type="character" w:customStyle="1" w:styleId="FootnoteTextChar">
    <w:name w:val="Footnote Text Char"/>
    <w:basedOn w:val="DefaultParagraphFont"/>
    <w:link w:val="FootnoteText"/>
    <w:uiPriority w:val="99"/>
    <w:semiHidden/>
    <w:rsid w:val="006D6818"/>
    <w:rPr>
      <w:sz w:val="20"/>
      <w:szCs w:val="20"/>
    </w:rPr>
  </w:style>
  <w:style w:type="character" w:styleId="FootnoteReference">
    <w:name w:val="footnote reference"/>
    <w:rsid w:val="006D6818"/>
    <w:rPr>
      <w:vertAlign w:val="superscript"/>
    </w:rPr>
  </w:style>
  <w:style w:type="paragraph" w:styleId="BalloonText">
    <w:name w:val="Balloon Text"/>
    <w:basedOn w:val="Normal"/>
    <w:link w:val="BalloonTextChar"/>
    <w:uiPriority w:val="99"/>
    <w:semiHidden/>
    <w:unhideWhenUsed/>
    <w:rsid w:val="006D6818"/>
    <w:rPr>
      <w:rFonts w:ascii="Tahoma" w:hAnsi="Tahoma" w:cs="Tahoma"/>
      <w:sz w:val="16"/>
      <w:szCs w:val="16"/>
    </w:rPr>
  </w:style>
  <w:style w:type="character" w:customStyle="1" w:styleId="BalloonTextChar">
    <w:name w:val="Balloon Text Char"/>
    <w:basedOn w:val="DefaultParagraphFont"/>
    <w:link w:val="BalloonText"/>
    <w:uiPriority w:val="99"/>
    <w:semiHidden/>
    <w:rsid w:val="006D68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ebuchet MS" w:eastAsiaTheme="minorHAnsi" w:hAnsi="Trebuchet MS"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D6818"/>
    <w:rPr>
      <w:sz w:val="20"/>
      <w:szCs w:val="20"/>
    </w:rPr>
  </w:style>
  <w:style w:type="character" w:customStyle="1" w:styleId="FootnoteTextChar">
    <w:name w:val="Footnote Text Char"/>
    <w:basedOn w:val="DefaultParagraphFont"/>
    <w:link w:val="FootnoteText"/>
    <w:uiPriority w:val="99"/>
    <w:semiHidden/>
    <w:rsid w:val="006D6818"/>
    <w:rPr>
      <w:sz w:val="20"/>
      <w:szCs w:val="20"/>
    </w:rPr>
  </w:style>
  <w:style w:type="character" w:styleId="FootnoteReference">
    <w:name w:val="footnote reference"/>
    <w:rsid w:val="006D6818"/>
    <w:rPr>
      <w:vertAlign w:val="superscript"/>
    </w:rPr>
  </w:style>
  <w:style w:type="paragraph" w:styleId="BalloonText">
    <w:name w:val="Balloon Text"/>
    <w:basedOn w:val="Normal"/>
    <w:link w:val="BalloonTextChar"/>
    <w:uiPriority w:val="99"/>
    <w:semiHidden/>
    <w:unhideWhenUsed/>
    <w:rsid w:val="006D6818"/>
    <w:rPr>
      <w:rFonts w:ascii="Tahoma" w:hAnsi="Tahoma" w:cs="Tahoma"/>
      <w:sz w:val="16"/>
      <w:szCs w:val="16"/>
    </w:rPr>
  </w:style>
  <w:style w:type="character" w:customStyle="1" w:styleId="BalloonTextChar">
    <w:name w:val="Balloon Text Char"/>
    <w:basedOn w:val="DefaultParagraphFont"/>
    <w:link w:val="BalloonText"/>
    <w:uiPriority w:val="99"/>
    <w:semiHidden/>
    <w:rsid w:val="006D68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916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Ogborn</dc:creator>
  <cp:lastModifiedBy>John Lees</cp:lastModifiedBy>
  <cp:revision>2</cp:revision>
  <dcterms:created xsi:type="dcterms:W3CDTF">2016-06-06T14:46:00Z</dcterms:created>
  <dcterms:modified xsi:type="dcterms:W3CDTF">2016-06-06T14:46:00Z</dcterms:modified>
</cp:coreProperties>
</file>